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F15F0" w14:textId="090E5D68" w:rsidR="001667A0" w:rsidRDefault="001667A0" w:rsidP="00FF3B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-bis-e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3291" w:rsidRPr="00207FAB">
        <w:rPr>
          <w:sz w:val="24"/>
          <w:szCs w:val="24"/>
        </w:rPr>
        <w:fldChar w:fldCharType="begin"/>
      </w:r>
      <w:r w:rsidR="003A3291" w:rsidRPr="00207FAB">
        <w:rPr>
          <w:sz w:val="24"/>
          <w:szCs w:val="24"/>
        </w:rPr>
        <w:instrText xml:space="preserve"> DOCPROPERTY  Tdoc#  \* MERGEFORMAT </w:instrText>
      </w:r>
      <w:r w:rsidR="003A3291" w:rsidRPr="00207FAB">
        <w:rPr>
          <w:sz w:val="24"/>
          <w:szCs w:val="24"/>
        </w:rPr>
        <w:fldChar w:fldCharType="separate"/>
      </w:r>
      <w:r w:rsidR="003A3291" w:rsidRPr="00207FAB">
        <w:rPr>
          <w:b/>
          <w:i/>
          <w:noProof/>
          <w:sz w:val="24"/>
          <w:szCs w:val="24"/>
        </w:rPr>
        <w:t>R4-</w:t>
      </w:r>
      <w:r w:rsidR="003A3291">
        <w:rPr>
          <w:b/>
          <w:i/>
          <w:noProof/>
          <w:sz w:val="24"/>
          <w:szCs w:val="24"/>
        </w:rPr>
        <w:t>2200</w:t>
      </w:r>
      <w:r w:rsidR="00CF271D">
        <w:rPr>
          <w:b/>
          <w:i/>
          <w:noProof/>
          <w:sz w:val="24"/>
          <w:szCs w:val="24"/>
        </w:rPr>
        <w:t>307</w:t>
      </w:r>
      <w:r w:rsidR="003A3291" w:rsidRPr="00207FAB">
        <w:rPr>
          <w:b/>
          <w:i/>
          <w:noProof/>
          <w:sz w:val="24"/>
          <w:szCs w:val="24"/>
        </w:rPr>
        <w:fldChar w:fldCharType="end"/>
      </w:r>
    </w:p>
    <w:p w14:paraId="4DB96C8E" w14:textId="77777777" w:rsidR="001667A0" w:rsidRDefault="001667A0" w:rsidP="001667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January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Jan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69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E87BA" w:rsidR="001E41F3" w:rsidRPr="00410371" w:rsidRDefault="0025696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569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BD7C4" w:rsidR="001E41F3" w:rsidRPr="00410371" w:rsidRDefault="002569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DF2465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EE1FDB" w:rsidR="00F25D98" w:rsidRDefault="005A7A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CDFDF" w:rsidR="001E41F3" w:rsidRDefault="00FA3CA3">
            <w:pPr>
              <w:pStyle w:val="CRCoverPage"/>
              <w:spacing w:after="0"/>
              <w:ind w:left="100"/>
              <w:rPr>
                <w:noProof/>
              </w:rPr>
            </w:pPr>
            <w:r w:rsidRPr="00FA3CA3">
              <w:t>draft CR to 38.101-2 60GHz UE 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569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569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69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NR_ext_to_71GHz-Core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569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569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69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E3269" w:rsidR="001E41F3" w:rsidRDefault="005A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60 GHz UE </w:t>
            </w:r>
            <w:r w:rsidR="00186168">
              <w:rPr>
                <w:noProof/>
              </w:rPr>
              <w:t xml:space="preserve">PC1 and PC3 REFSENS and </w:t>
            </w:r>
            <w:r w:rsidR="00C87EC4">
              <w:rPr>
                <w:noProof/>
              </w:rPr>
              <w:t>EIS sphreical coverage are undefined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69CFC1" w:rsidR="001E41F3" w:rsidRDefault="00C56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REFSENS, </w:t>
            </w:r>
            <w:r w:rsidR="00BC6F37">
              <w:rPr>
                <w:noProof/>
              </w:rPr>
              <w:t>spherical coverage</w:t>
            </w:r>
            <w:r w:rsidR="00660A85">
              <w:rPr>
                <w:noProof/>
              </w:rPr>
              <w:t xml:space="preserve">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B2821" w:rsidR="001E41F3" w:rsidRDefault="00E0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not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8B4E8" w:rsidR="001E41F3" w:rsidRDefault="00432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11946" w:rsidR="001E41F3" w:rsidRDefault="00432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A368FA" w:rsidR="001E41F3" w:rsidRDefault="00432F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20462B30" w:rsidR="00657B0C" w:rsidRDefault="00657B0C">
      <w:pPr>
        <w:rPr>
          <w:noProof/>
        </w:rPr>
        <w:sectPr w:rsidR="00657B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439BB8" w14:textId="27EEAE6A" w:rsidR="006105D1" w:rsidRPr="00C94193" w:rsidRDefault="006105D1" w:rsidP="006105D1">
      <w:pPr>
        <w:rPr>
          <w:color w:val="0070C0"/>
        </w:rPr>
      </w:pPr>
      <w:r w:rsidRPr="00C94193">
        <w:rPr>
          <w:color w:val="0070C0"/>
        </w:rPr>
        <w:lastRenderedPageBreak/>
        <w:t xml:space="preserve">****** </w:t>
      </w:r>
      <w:r>
        <w:rPr>
          <w:color w:val="0070C0"/>
        </w:rPr>
        <w:t>begin change *************</w:t>
      </w:r>
    </w:p>
    <w:p w14:paraId="4EB9B84F" w14:textId="77777777" w:rsidR="006105D1" w:rsidRPr="00C04A08" w:rsidRDefault="006105D1" w:rsidP="006105D1">
      <w:pPr>
        <w:pStyle w:val="Heading4"/>
      </w:pPr>
      <w:bookmarkStart w:id="1" w:name="_Toc21340942"/>
      <w:bookmarkStart w:id="2" w:name="_Toc29805390"/>
      <w:bookmarkStart w:id="3" w:name="_Toc36456599"/>
      <w:bookmarkStart w:id="4" w:name="_Toc36469697"/>
      <w:bookmarkStart w:id="5" w:name="_Toc37254106"/>
      <w:bookmarkStart w:id="6" w:name="_Toc37322965"/>
      <w:bookmarkStart w:id="7" w:name="_Toc37324371"/>
      <w:bookmarkStart w:id="8" w:name="_Toc45889894"/>
      <w:bookmarkStart w:id="9" w:name="_Toc52196569"/>
      <w:bookmarkStart w:id="10" w:name="_Toc52197549"/>
      <w:bookmarkStart w:id="11" w:name="_Toc53173272"/>
      <w:bookmarkStart w:id="12" w:name="_Toc53173641"/>
      <w:bookmarkStart w:id="13" w:name="_Toc61119643"/>
      <w:bookmarkStart w:id="14" w:name="_Toc61120025"/>
      <w:bookmarkStart w:id="15" w:name="_Toc67926095"/>
      <w:bookmarkStart w:id="16" w:name="_Toc75273733"/>
      <w:bookmarkStart w:id="17" w:name="_Toc76510633"/>
      <w:bookmarkStart w:id="18" w:name="_Toc83129790"/>
      <w:r w:rsidRPr="00C04A08">
        <w:t>7.3.2.1</w:t>
      </w:r>
      <w:r w:rsidRPr="00C04A08">
        <w:tab/>
        <w:t>Reference sensitivity power level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5E0A011" w14:textId="77777777" w:rsidR="006105D1" w:rsidRDefault="006105D1" w:rsidP="006105D1">
      <w:pPr>
        <w:rPr>
          <w:ins w:id="19" w:author="Phil Coan" w:date="2021-10-03T04:47:00Z"/>
        </w:rPr>
      </w:pPr>
      <w:ins w:id="20" w:author="Phil Coan" w:date="2021-09-28T13:09:00Z">
        <w:r>
          <w:t>For FR2-1, t</w:t>
        </w:r>
      </w:ins>
      <w:del w:id="21" w:author="Phil Coan" w:date="2021-09-28T13:09:00Z">
        <w:r w:rsidRPr="00C04A08" w:rsidDel="00F07E8F">
          <w:delText>T</w:delText>
        </w:r>
      </w:del>
      <w:proofErr w:type="gramStart"/>
      <w:r w:rsidRPr="00C04A08">
        <w:t>he</w:t>
      </w:r>
      <w:proofErr w:type="gramEnd"/>
      <w:r w:rsidRPr="00C04A08">
        <w:t xml:space="preserve"> throughput shall be ≥ 95 % of the maximum throughput of the reference measurement channels as specified in Annexes A.2.3.2 and A.3.3.2 (with one sided dynamic OCNG Pattern OP.1 TDD for the DL-signal as described in Annex A.5.2.1) with peak reference sensitivity specified in Table 7.3.2.1-</w:t>
      </w:r>
      <w:del w:id="22" w:author="Phil Coan" w:date="2021-10-22T05:06:00Z">
        <w:r w:rsidRPr="00C04A08" w:rsidDel="00766524">
          <w:delText>1.</w:delText>
        </w:r>
      </w:del>
      <w:ins w:id="23" w:author="Phil Coan" w:date="2021-10-22T05:06:00Z">
        <w:r w:rsidRPr="00C04A08">
          <w:t>1</w:t>
        </w:r>
        <w:r>
          <w:t>.</w:t>
        </w:r>
      </w:ins>
      <w:r w:rsidRPr="00C04A08">
        <w:t xml:space="preserve"> </w:t>
      </w:r>
      <w:bookmarkStart w:id="24" w:name="_Hlk44411793"/>
      <w:r w:rsidRPr="00C04A08">
        <w:t>The requirement is verified with the test metric of EIS (Link=RX beam peak direction, Meas=Link Angle).</w:t>
      </w:r>
      <w:bookmarkEnd w:id="24"/>
    </w:p>
    <w:p w14:paraId="55697F32" w14:textId="77777777" w:rsidR="006105D1" w:rsidRPr="003745BC" w:rsidRDefault="006105D1" w:rsidP="006105D1">
      <w:pPr>
        <w:rPr>
          <w:i/>
          <w:iCs/>
        </w:rPr>
      </w:pPr>
    </w:p>
    <w:p w14:paraId="4B4184E5" w14:textId="77777777" w:rsidR="006105D1" w:rsidRPr="00C04A08" w:rsidRDefault="006105D1" w:rsidP="006105D1">
      <w:pPr>
        <w:pStyle w:val="TH"/>
      </w:pPr>
      <w:r w:rsidRPr="00C04A08">
        <w:t xml:space="preserve">Table 7.3.2.1-1: </w:t>
      </w:r>
      <w:ins w:id="25" w:author="Phil Coan" w:date="2021-09-24T05:24:00Z">
        <w:r>
          <w:t xml:space="preserve">FR2-1 </w:t>
        </w:r>
      </w:ins>
      <w:r w:rsidRPr="00C04A08">
        <w:t>Reference sensitivity for power class 1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716"/>
        <w:gridCol w:w="1717"/>
        <w:gridCol w:w="1717"/>
        <w:gridCol w:w="1717"/>
      </w:tblGrid>
      <w:tr w:rsidR="006105D1" w:rsidRPr="00C04A08" w14:paraId="17B9C563" w14:textId="77777777" w:rsidTr="00A102E3"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2B9415F7" w14:textId="77777777" w:rsidR="006105D1" w:rsidRPr="00C04A08" w:rsidRDefault="006105D1" w:rsidP="00A102E3">
            <w:pPr>
              <w:pStyle w:val="TAH"/>
            </w:pPr>
            <w:r w:rsidRPr="00C04A08">
              <w:t>Operating band</w:t>
            </w:r>
          </w:p>
        </w:tc>
        <w:tc>
          <w:tcPr>
            <w:tcW w:w="6867" w:type="dxa"/>
            <w:gridSpan w:val="4"/>
            <w:shd w:val="clear" w:color="auto" w:fill="auto"/>
          </w:tcPr>
          <w:p w14:paraId="6B1B7739" w14:textId="77777777" w:rsidR="006105D1" w:rsidRPr="00C04A08" w:rsidRDefault="006105D1" w:rsidP="00A102E3">
            <w:pPr>
              <w:pStyle w:val="TAH"/>
            </w:pPr>
            <w:r w:rsidRPr="00C04A08">
              <w:t>REFSENS (dBm) / Channel bandwidth</w:t>
            </w:r>
          </w:p>
        </w:tc>
      </w:tr>
      <w:tr w:rsidR="006105D1" w:rsidRPr="00C04A08" w14:paraId="0E406AEC" w14:textId="77777777" w:rsidTr="00A102E3">
        <w:tc>
          <w:tcPr>
            <w:tcW w:w="1256" w:type="dxa"/>
            <w:tcBorders>
              <w:top w:val="nil"/>
            </w:tcBorders>
            <w:shd w:val="clear" w:color="auto" w:fill="auto"/>
          </w:tcPr>
          <w:p w14:paraId="4CD62E39" w14:textId="77777777" w:rsidR="006105D1" w:rsidRPr="00C04A08" w:rsidRDefault="006105D1" w:rsidP="00A102E3">
            <w:pPr>
              <w:pStyle w:val="TAH"/>
            </w:pPr>
          </w:p>
        </w:tc>
        <w:tc>
          <w:tcPr>
            <w:tcW w:w="1716" w:type="dxa"/>
            <w:shd w:val="clear" w:color="auto" w:fill="auto"/>
          </w:tcPr>
          <w:p w14:paraId="4FB81094" w14:textId="77777777" w:rsidR="006105D1" w:rsidRPr="00C04A08" w:rsidRDefault="006105D1" w:rsidP="00A102E3">
            <w:pPr>
              <w:pStyle w:val="TAH"/>
            </w:pPr>
            <w:r w:rsidRPr="00C04A08">
              <w:t>50 MHz</w:t>
            </w:r>
          </w:p>
        </w:tc>
        <w:tc>
          <w:tcPr>
            <w:tcW w:w="1717" w:type="dxa"/>
            <w:shd w:val="clear" w:color="auto" w:fill="auto"/>
          </w:tcPr>
          <w:p w14:paraId="6360EFBB" w14:textId="77777777" w:rsidR="006105D1" w:rsidRPr="00C04A08" w:rsidRDefault="006105D1" w:rsidP="00A102E3">
            <w:pPr>
              <w:pStyle w:val="TAH"/>
            </w:pPr>
            <w:r w:rsidRPr="00C04A08">
              <w:t>100 MHz</w:t>
            </w:r>
          </w:p>
        </w:tc>
        <w:tc>
          <w:tcPr>
            <w:tcW w:w="1717" w:type="dxa"/>
            <w:shd w:val="clear" w:color="auto" w:fill="auto"/>
          </w:tcPr>
          <w:p w14:paraId="18D9BD57" w14:textId="77777777" w:rsidR="006105D1" w:rsidRPr="00C04A08" w:rsidRDefault="006105D1" w:rsidP="00A102E3">
            <w:pPr>
              <w:pStyle w:val="TAH"/>
            </w:pPr>
            <w:r w:rsidRPr="00C04A08">
              <w:t>200 MHz</w:t>
            </w:r>
          </w:p>
        </w:tc>
        <w:tc>
          <w:tcPr>
            <w:tcW w:w="1717" w:type="dxa"/>
            <w:shd w:val="clear" w:color="auto" w:fill="auto"/>
          </w:tcPr>
          <w:p w14:paraId="7441755D" w14:textId="77777777" w:rsidR="006105D1" w:rsidRPr="00C04A08" w:rsidRDefault="006105D1" w:rsidP="00A102E3">
            <w:pPr>
              <w:pStyle w:val="TAH"/>
            </w:pPr>
            <w:r w:rsidRPr="00C04A08">
              <w:t>400 MHz</w:t>
            </w:r>
          </w:p>
        </w:tc>
      </w:tr>
      <w:tr w:rsidR="006105D1" w:rsidRPr="00C04A08" w14:paraId="48DEC425" w14:textId="77777777" w:rsidTr="00A102E3">
        <w:tc>
          <w:tcPr>
            <w:tcW w:w="1256" w:type="dxa"/>
            <w:shd w:val="clear" w:color="auto" w:fill="auto"/>
          </w:tcPr>
          <w:p w14:paraId="58529635" w14:textId="77777777" w:rsidR="006105D1" w:rsidRPr="00C04A08" w:rsidRDefault="006105D1" w:rsidP="00A102E3">
            <w:pPr>
              <w:pStyle w:val="TAC"/>
            </w:pPr>
            <w:r w:rsidRPr="00C04A08">
              <w:t>n257</w:t>
            </w:r>
          </w:p>
        </w:tc>
        <w:tc>
          <w:tcPr>
            <w:tcW w:w="1716" w:type="dxa"/>
            <w:shd w:val="clear" w:color="auto" w:fill="auto"/>
          </w:tcPr>
          <w:p w14:paraId="73594B1D" w14:textId="77777777" w:rsidR="006105D1" w:rsidRPr="00C04A08" w:rsidRDefault="006105D1" w:rsidP="00A102E3">
            <w:pPr>
              <w:pStyle w:val="TAC"/>
            </w:pPr>
            <w:r w:rsidRPr="00C04A08">
              <w:t>-97.5</w:t>
            </w:r>
          </w:p>
        </w:tc>
        <w:tc>
          <w:tcPr>
            <w:tcW w:w="1717" w:type="dxa"/>
            <w:shd w:val="clear" w:color="auto" w:fill="auto"/>
          </w:tcPr>
          <w:p w14:paraId="43A38BE6" w14:textId="77777777" w:rsidR="006105D1" w:rsidRPr="00C04A08" w:rsidRDefault="006105D1" w:rsidP="00A102E3">
            <w:pPr>
              <w:pStyle w:val="TAC"/>
            </w:pPr>
            <w:r w:rsidRPr="00C04A08">
              <w:t>-94.5</w:t>
            </w:r>
          </w:p>
        </w:tc>
        <w:tc>
          <w:tcPr>
            <w:tcW w:w="1717" w:type="dxa"/>
            <w:shd w:val="clear" w:color="auto" w:fill="auto"/>
          </w:tcPr>
          <w:p w14:paraId="743AD3D6" w14:textId="77777777" w:rsidR="006105D1" w:rsidRPr="00C04A08" w:rsidRDefault="006105D1" w:rsidP="00A102E3">
            <w:pPr>
              <w:pStyle w:val="TAC"/>
            </w:pPr>
            <w:r w:rsidRPr="00C04A08">
              <w:t>-91.5</w:t>
            </w:r>
          </w:p>
        </w:tc>
        <w:tc>
          <w:tcPr>
            <w:tcW w:w="1717" w:type="dxa"/>
            <w:shd w:val="clear" w:color="auto" w:fill="auto"/>
          </w:tcPr>
          <w:p w14:paraId="0FDDBE6B" w14:textId="77777777" w:rsidR="006105D1" w:rsidRPr="00C04A08" w:rsidRDefault="006105D1" w:rsidP="00A102E3">
            <w:pPr>
              <w:pStyle w:val="TAC"/>
            </w:pPr>
            <w:r w:rsidRPr="00C04A08">
              <w:t>-88.5</w:t>
            </w:r>
          </w:p>
        </w:tc>
      </w:tr>
      <w:tr w:rsidR="006105D1" w:rsidRPr="00C04A08" w14:paraId="35AE3684" w14:textId="77777777" w:rsidTr="00A102E3">
        <w:tc>
          <w:tcPr>
            <w:tcW w:w="1256" w:type="dxa"/>
            <w:shd w:val="clear" w:color="auto" w:fill="auto"/>
          </w:tcPr>
          <w:p w14:paraId="25179EE7" w14:textId="77777777" w:rsidR="006105D1" w:rsidRPr="00C04A08" w:rsidRDefault="006105D1" w:rsidP="00A102E3">
            <w:pPr>
              <w:pStyle w:val="TAC"/>
            </w:pPr>
            <w:r w:rsidRPr="00C04A08">
              <w:rPr>
                <w:lang w:val="en-US"/>
              </w:rPr>
              <w:t>n258</w:t>
            </w:r>
          </w:p>
        </w:tc>
        <w:tc>
          <w:tcPr>
            <w:tcW w:w="1716" w:type="dxa"/>
            <w:shd w:val="clear" w:color="auto" w:fill="auto"/>
          </w:tcPr>
          <w:p w14:paraId="1637C722" w14:textId="77777777" w:rsidR="006105D1" w:rsidRPr="00C04A08" w:rsidRDefault="006105D1" w:rsidP="00A102E3">
            <w:pPr>
              <w:pStyle w:val="TAC"/>
            </w:pPr>
            <w:r w:rsidRPr="00C04A08">
              <w:t>-97.5</w:t>
            </w:r>
          </w:p>
        </w:tc>
        <w:tc>
          <w:tcPr>
            <w:tcW w:w="1717" w:type="dxa"/>
            <w:shd w:val="clear" w:color="auto" w:fill="auto"/>
          </w:tcPr>
          <w:p w14:paraId="74DF1434" w14:textId="77777777" w:rsidR="006105D1" w:rsidRPr="00C04A08" w:rsidRDefault="006105D1" w:rsidP="00A102E3">
            <w:pPr>
              <w:pStyle w:val="TAC"/>
            </w:pPr>
            <w:r w:rsidRPr="00C04A08">
              <w:t>-94.5</w:t>
            </w:r>
          </w:p>
        </w:tc>
        <w:tc>
          <w:tcPr>
            <w:tcW w:w="1717" w:type="dxa"/>
            <w:shd w:val="clear" w:color="auto" w:fill="auto"/>
          </w:tcPr>
          <w:p w14:paraId="2D16F937" w14:textId="77777777" w:rsidR="006105D1" w:rsidRPr="00C04A08" w:rsidRDefault="006105D1" w:rsidP="00A102E3">
            <w:pPr>
              <w:pStyle w:val="TAC"/>
            </w:pPr>
            <w:r w:rsidRPr="00C04A08">
              <w:t>-91.5</w:t>
            </w:r>
          </w:p>
        </w:tc>
        <w:tc>
          <w:tcPr>
            <w:tcW w:w="1717" w:type="dxa"/>
            <w:shd w:val="clear" w:color="auto" w:fill="auto"/>
          </w:tcPr>
          <w:p w14:paraId="6563833A" w14:textId="77777777" w:rsidR="006105D1" w:rsidRPr="00C04A08" w:rsidRDefault="006105D1" w:rsidP="00A102E3">
            <w:pPr>
              <w:pStyle w:val="TAC"/>
            </w:pPr>
            <w:r w:rsidRPr="00C04A08">
              <w:t>-88.5</w:t>
            </w:r>
          </w:p>
        </w:tc>
      </w:tr>
      <w:tr w:rsidR="006105D1" w:rsidRPr="00C04A08" w14:paraId="66B91279" w14:textId="77777777" w:rsidTr="00A102E3">
        <w:tc>
          <w:tcPr>
            <w:tcW w:w="1256" w:type="dxa"/>
            <w:shd w:val="clear" w:color="auto" w:fill="auto"/>
          </w:tcPr>
          <w:p w14:paraId="776E35C0" w14:textId="77777777" w:rsidR="006105D1" w:rsidRPr="00C04A08" w:rsidRDefault="006105D1" w:rsidP="00A102E3">
            <w:pPr>
              <w:pStyle w:val="TAC"/>
            </w:pPr>
            <w:r w:rsidRPr="00C04A08">
              <w:rPr>
                <w:lang w:val="en-US"/>
              </w:rPr>
              <w:t>n260</w:t>
            </w:r>
          </w:p>
        </w:tc>
        <w:tc>
          <w:tcPr>
            <w:tcW w:w="1716" w:type="dxa"/>
            <w:shd w:val="clear" w:color="auto" w:fill="auto"/>
          </w:tcPr>
          <w:p w14:paraId="5A10F1BF" w14:textId="77777777" w:rsidR="006105D1" w:rsidRPr="00C04A08" w:rsidRDefault="006105D1" w:rsidP="00A102E3">
            <w:pPr>
              <w:pStyle w:val="TAC"/>
            </w:pPr>
            <w:r w:rsidRPr="00C04A08">
              <w:t>-94.5</w:t>
            </w:r>
          </w:p>
        </w:tc>
        <w:tc>
          <w:tcPr>
            <w:tcW w:w="1717" w:type="dxa"/>
            <w:shd w:val="clear" w:color="auto" w:fill="auto"/>
          </w:tcPr>
          <w:p w14:paraId="571714E9" w14:textId="77777777" w:rsidR="006105D1" w:rsidRPr="00C04A08" w:rsidRDefault="006105D1" w:rsidP="00A102E3">
            <w:pPr>
              <w:pStyle w:val="TAC"/>
            </w:pPr>
            <w:r w:rsidRPr="00C04A08">
              <w:t>-91.5</w:t>
            </w:r>
          </w:p>
        </w:tc>
        <w:tc>
          <w:tcPr>
            <w:tcW w:w="1717" w:type="dxa"/>
            <w:shd w:val="clear" w:color="auto" w:fill="auto"/>
          </w:tcPr>
          <w:p w14:paraId="2B8A1765" w14:textId="77777777" w:rsidR="006105D1" w:rsidRPr="00C04A08" w:rsidRDefault="006105D1" w:rsidP="00A102E3">
            <w:pPr>
              <w:pStyle w:val="TAC"/>
            </w:pPr>
            <w:r w:rsidRPr="00C04A08">
              <w:t>-88.5</w:t>
            </w:r>
          </w:p>
        </w:tc>
        <w:tc>
          <w:tcPr>
            <w:tcW w:w="1717" w:type="dxa"/>
            <w:shd w:val="clear" w:color="auto" w:fill="auto"/>
          </w:tcPr>
          <w:p w14:paraId="6BB054FB" w14:textId="77777777" w:rsidR="006105D1" w:rsidRPr="00C04A08" w:rsidRDefault="006105D1" w:rsidP="00A102E3">
            <w:pPr>
              <w:pStyle w:val="TAC"/>
            </w:pPr>
            <w:r w:rsidRPr="00C04A08">
              <w:t>-85.5</w:t>
            </w:r>
          </w:p>
        </w:tc>
      </w:tr>
      <w:tr w:rsidR="006105D1" w:rsidRPr="00C04A08" w14:paraId="2E555C41" w14:textId="77777777" w:rsidTr="00A102E3">
        <w:tc>
          <w:tcPr>
            <w:tcW w:w="1256" w:type="dxa"/>
            <w:shd w:val="clear" w:color="auto" w:fill="auto"/>
          </w:tcPr>
          <w:p w14:paraId="65069E5F" w14:textId="77777777" w:rsidR="006105D1" w:rsidRPr="00C04A08" w:rsidRDefault="006105D1" w:rsidP="00A102E3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n261</w:t>
            </w:r>
          </w:p>
        </w:tc>
        <w:tc>
          <w:tcPr>
            <w:tcW w:w="1716" w:type="dxa"/>
            <w:shd w:val="clear" w:color="auto" w:fill="auto"/>
          </w:tcPr>
          <w:p w14:paraId="49F68A5D" w14:textId="77777777" w:rsidR="006105D1" w:rsidRPr="00C04A08" w:rsidRDefault="006105D1" w:rsidP="00A102E3">
            <w:pPr>
              <w:pStyle w:val="TAC"/>
            </w:pPr>
            <w:r w:rsidRPr="00C04A08">
              <w:t>-97.5</w:t>
            </w:r>
          </w:p>
        </w:tc>
        <w:tc>
          <w:tcPr>
            <w:tcW w:w="1717" w:type="dxa"/>
            <w:shd w:val="clear" w:color="auto" w:fill="auto"/>
          </w:tcPr>
          <w:p w14:paraId="1226E230" w14:textId="77777777" w:rsidR="006105D1" w:rsidRPr="00C04A08" w:rsidRDefault="006105D1" w:rsidP="00A102E3">
            <w:pPr>
              <w:pStyle w:val="TAC"/>
            </w:pPr>
            <w:r w:rsidRPr="00C04A08">
              <w:t>-94.5</w:t>
            </w:r>
          </w:p>
        </w:tc>
        <w:tc>
          <w:tcPr>
            <w:tcW w:w="1717" w:type="dxa"/>
            <w:shd w:val="clear" w:color="auto" w:fill="auto"/>
          </w:tcPr>
          <w:p w14:paraId="78BFFB17" w14:textId="77777777" w:rsidR="006105D1" w:rsidRPr="00C04A08" w:rsidRDefault="006105D1" w:rsidP="00A102E3">
            <w:pPr>
              <w:pStyle w:val="TAC"/>
            </w:pPr>
            <w:r w:rsidRPr="00C04A08">
              <w:t>-91.5</w:t>
            </w:r>
          </w:p>
        </w:tc>
        <w:tc>
          <w:tcPr>
            <w:tcW w:w="1717" w:type="dxa"/>
            <w:shd w:val="clear" w:color="auto" w:fill="auto"/>
          </w:tcPr>
          <w:p w14:paraId="78108F46" w14:textId="77777777" w:rsidR="006105D1" w:rsidRPr="00C04A08" w:rsidRDefault="006105D1" w:rsidP="00A102E3">
            <w:pPr>
              <w:pStyle w:val="TAC"/>
            </w:pPr>
            <w:r w:rsidRPr="00C04A08">
              <w:t>-88.5</w:t>
            </w:r>
          </w:p>
        </w:tc>
      </w:tr>
      <w:tr w:rsidR="006105D1" w:rsidRPr="00C04A08" w14:paraId="3C32C0F6" w14:textId="77777777" w:rsidTr="00A102E3"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EBC7" w14:textId="77777777" w:rsidR="006105D1" w:rsidRPr="00C04A08" w:rsidRDefault="006105D1" w:rsidP="00A10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n262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F3AE" w14:textId="77777777" w:rsidR="006105D1" w:rsidRPr="00C04A08" w:rsidRDefault="006105D1" w:rsidP="00A102E3">
            <w:pPr>
              <w:pStyle w:val="TAC"/>
            </w:pPr>
            <w:r>
              <w:t>-92.5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3180" w14:textId="77777777" w:rsidR="006105D1" w:rsidRPr="00C04A08" w:rsidRDefault="006105D1" w:rsidP="00A102E3">
            <w:pPr>
              <w:pStyle w:val="TAC"/>
            </w:pPr>
            <w:r>
              <w:t>-89.5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ECCA" w14:textId="77777777" w:rsidR="006105D1" w:rsidRPr="00C04A08" w:rsidRDefault="006105D1" w:rsidP="00A102E3">
            <w:pPr>
              <w:pStyle w:val="TAC"/>
            </w:pPr>
            <w:r>
              <w:t>-86.5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F3CC" w14:textId="77777777" w:rsidR="006105D1" w:rsidRPr="00C04A08" w:rsidRDefault="006105D1" w:rsidP="00A102E3">
            <w:pPr>
              <w:pStyle w:val="TAC"/>
            </w:pPr>
            <w:r>
              <w:t>-83.5</w:t>
            </w:r>
          </w:p>
        </w:tc>
      </w:tr>
      <w:tr w:rsidR="006105D1" w:rsidRPr="00C04A08" w14:paraId="577CCE38" w14:textId="77777777" w:rsidTr="00A102E3">
        <w:tc>
          <w:tcPr>
            <w:tcW w:w="8123" w:type="dxa"/>
            <w:gridSpan w:val="5"/>
            <w:shd w:val="clear" w:color="auto" w:fill="auto"/>
          </w:tcPr>
          <w:p w14:paraId="02216DC5" w14:textId="77777777" w:rsidR="006105D1" w:rsidRPr="00C04A08" w:rsidRDefault="006105D1" w:rsidP="00A102E3">
            <w:pPr>
              <w:pStyle w:val="TAN"/>
            </w:pPr>
            <w:r w:rsidRPr="00C04A08">
              <w:t>NOTE 1:</w:t>
            </w:r>
            <w:r w:rsidRPr="00C04A08">
              <w:tab/>
              <w:t>The transmitter shall be set to P</w:t>
            </w:r>
            <w:r w:rsidRPr="00C04A08">
              <w:rPr>
                <w:vertAlign w:val="subscript"/>
              </w:rPr>
              <w:t>UMAX</w:t>
            </w:r>
            <w:r w:rsidRPr="00C04A08">
              <w:t xml:space="preserve"> as defined in clause 6.2.4</w:t>
            </w:r>
          </w:p>
        </w:tc>
      </w:tr>
    </w:tbl>
    <w:p w14:paraId="6A002843" w14:textId="77777777" w:rsidR="006105D1" w:rsidRPr="00C04A08" w:rsidRDefault="006105D1" w:rsidP="006105D1"/>
    <w:p w14:paraId="23159518" w14:textId="77777777" w:rsidR="006105D1" w:rsidRPr="00C04A08" w:rsidRDefault="006105D1" w:rsidP="006105D1">
      <w:r w:rsidRPr="00C04A08">
        <w:t xml:space="preserve">The </w:t>
      </w:r>
      <w:ins w:id="26" w:author="Phil Coan" w:date="2021-09-28T13:15:00Z">
        <w:r>
          <w:t xml:space="preserve">FR2-1 </w:t>
        </w:r>
      </w:ins>
      <w:r w:rsidRPr="00C04A08">
        <w:t>REFSENS requirement shall be met for an uplink transmission using QPSK DFT-s-OFDM waveforms and for uplink transmission bandwidth less than or equal to that specified in Table 7.3.2.1-2.</w:t>
      </w:r>
    </w:p>
    <w:p w14:paraId="0E056BC6" w14:textId="77777777" w:rsidR="006105D1" w:rsidRPr="00C04A08" w:rsidRDefault="006105D1" w:rsidP="006105D1">
      <w:pPr>
        <w:pStyle w:val="TH"/>
      </w:pPr>
      <w:r w:rsidRPr="00C04A08">
        <w:t xml:space="preserve">Table 7.3.2.1-2: </w:t>
      </w:r>
      <w:ins w:id="27" w:author="Phil Coan" w:date="2021-09-24T10:56:00Z">
        <w:r>
          <w:t xml:space="preserve">FR2-1 </w:t>
        </w:r>
      </w:ins>
      <w:r w:rsidRPr="00C04A08">
        <w:t>Uplink configuration for reference sensitivity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1331"/>
        <w:gridCol w:w="1332"/>
        <w:gridCol w:w="1332"/>
        <w:gridCol w:w="1332"/>
        <w:gridCol w:w="1168"/>
        <w:gridCol w:w="1168"/>
      </w:tblGrid>
      <w:tr w:rsidR="006105D1" w:rsidRPr="00C04A08" w14:paraId="732379B9" w14:textId="77777777" w:rsidTr="00A102E3">
        <w:trPr>
          <w:trHeight w:val="187"/>
          <w:jc w:val="center"/>
        </w:trPr>
        <w:tc>
          <w:tcPr>
            <w:tcW w:w="1186" w:type="dxa"/>
            <w:tcBorders>
              <w:bottom w:val="nil"/>
            </w:tcBorders>
            <w:shd w:val="clear" w:color="auto" w:fill="auto"/>
          </w:tcPr>
          <w:p w14:paraId="01044B4C" w14:textId="77777777" w:rsidR="006105D1" w:rsidRPr="00C04A08" w:rsidRDefault="006105D1" w:rsidP="00A102E3">
            <w:pPr>
              <w:pStyle w:val="TAH"/>
            </w:pPr>
            <w:r w:rsidRPr="00C04A08">
              <w:t>Operating band</w:t>
            </w:r>
          </w:p>
        </w:tc>
        <w:tc>
          <w:tcPr>
            <w:tcW w:w="7663" w:type="dxa"/>
            <w:gridSpan w:val="6"/>
            <w:shd w:val="clear" w:color="auto" w:fill="auto"/>
          </w:tcPr>
          <w:p w14:paraId="1CC95736" w14:textId="77777777" w:rsidR="006105D1" w:rsidRPr="00C04A08" w:rsidRDefault="006105D1" w:rsidP="00A102E3">
            <w:pPr>
              <w:pStyle w:val="TAH"/>
            </w:pPr>
            <w:r w:rsidRPr="00C04A08">
              <w:t>NR Band / Channel bandwidth / NRB / SCS / Duplex mode</w:t>
            </w:r>
          </w:p>
        </w:tc>
      </w:tr>
      <w:tr w:rsidR="006105D1" w:rsidRPr="00C04A08" w14:paraId="48BEF4C2" w14:textId="77777777" w:rsidTr="00A102E3">
        <w:trPr>
          <w:trHeight w:val="187"/>
          <w:jc w:val="center"/>
        </w:trPr>
        <w:tc>
          <w:tcPr>
            <w:tcW w:w="1186" w:type="dxa"/>
            <w:tcBorders>
              <w:top w:val="nil"/>
            </w:tcBorders>
            <w:shd w:val="clear" w:color="auto" w:fill="auto"/>
          </w:tcPr>
          <w:p w14:paraId="3301A203" w14:textId="77777777" w:rsidR="006105D1" w:rsidRPr="00C04A08" w:rsidRDefault="006105D1" w:rsidP="00A102E3">
            <w:pPr>
              <w:pStyle w:val="TAH"/>
            </w:pPr>
          </w:p>
        </w:tc>
        <w:tc>
          <w:tcPr>
            <w:tcW w:w="1331" w:type="dxa"/>
            <w:shd w:val="clear" w:color="auto" w:fill="auto"/>
          </w:tcPr>
          <w:p w14:paraId="60B10941" w14:textId="77777777" w:rsidR="006105D1" w:rsidRPr="00C04A08" w:rsidRDefault="006105D1" w:rsidP="00A102E3">
            <w:pPr>
              <w:pStyle w:val="TAH"/>
            </w:pPr>
            <w:r w:rsidRPr="00C04A08">
              <w:t>50 MHz</w:t>
            </w:r>
          </w:p>
        </w:tc>
        <w:tc>
          <w:tcPr>
            <w:tcW w:w="1332" w:type="dxa"/>
            <w:shd w:val="clear" w:color="auto" w:fill="auto"/>
          </w:tcPr>
          <w:p w14:paraId="02BCFD5A" w14:textId="77777777" w:rsidR="006105D1" w:rsidRPr="00C04A08" w:rsidRDefault="006105D1" w:rsidP="00A102E3">
            <w:pPr>
              <w:pStyle w:val="TAH"/>
            </w:pPr>
            <w:r w:rsidRPr="00C04A08">
              <w:t>100 MHz</w:t>
            </w:r>
          </w:p>
        </w:tc>
        <w:tc>
          <w:tcPr>
            <w:tcW w:w="1332" w:type="dxa"/>
            <w:shd w:val="clear" w:color="auto" w:fill="auto"/>
          </w:tcPr>
          <w:p w14:paraId="2750070A" w14:textId="77777777" w:rsidR="006105D1" w:rsidRPr="00C04A08" w:rsidRDefault="006105D1" w:rsidP="00A102E3">
            <w:pPr>
              <w:pStyle w:val="TAH"/>
            </w:pPr>
            <w:r w:rsidRPr="00C04A08">
              <w:t>200 MHz</w:t>
            </w:r>
          </w:p>
        </w:tc>
        <w:tc>
          <w:tcPr>
            <w:tcW w:w="1332" w:type="dxa"/>
            <w:shd w:val="clear" w:color="auto" w:fill="auto"/>
          </w:tcPr>
          <w:p w14:paraId="442ADDF5" w14:textId="77777777" w:rsidR="006105D1" w:rsidRPr="00C04A08" w:rsidRDefault="006105D1" w:rsidP="00A102E3">
            <w:pPr>
              <w:pStyle w:val="TAH"/>
            </w:pPr>
            <w:r w:rsidRPr="00C04A08">
              <w:t>400 MHz</w:t>
            </w:r>
          </w:p>
        </w:tc>
        <w:tc>
          <w:tcPr>
            <w:tcW w:w="1168" w:type="dxa"/>
          </w:tcPr>
          <w:p w14:paraId="3B91C9E2" w14:textId="77777777" w:rsidR="006105D1" w:rsidRPr="00C04A08" w:rsidRDefault="006105D1" w:rsidP="00A102E3">
            <w:pPr>
              <w:pStyle w:val="TAH"/>
            </w:pPr>
            <w:r w:rsidRPr="00C04A08">
              <w:t>SCS</w:t>
            </w:r>
          </w:p>
        </w:tc>
        <w:tc>
          <w:tcPr>
            <w:tcW w:w="1168" w:type="dxa"/>
          </w:tcPr>
          <w:p w14:paraId="62FAC0AF" w14:textId="77777777" w:rsidR="006105D1" w:rsidRPr="00C04A08" w:rsidRDefault="006105D1" w:rsidP="00A102E3">
            <w:pPr>
              <w:pStyle w:val="TAH"/>
            </w:pPr>
            <w:r w:rsidRPr="00C04A08">
              <w:t>Duplex Mode</w:t>
            </w:r>
          </w:p>
        </w:tc>
      </w:tr>
      <w:tr w:rsidR="006105D1" w:rsidRPr="00C04A08" w14:paraId="5FC49E1F" w14:textId="77777777" w:rsidTr="00A102E3">
        <w:trPr>
          <w:trHeight w:val="187"/>
          <w:jc w:val="center"/>
        </w:trPr>
        <w:tc>
          <w:tcPr>
            <w:tcW w:w="1186" w:type="dxa"/>
            <w:shd w:val="clear" w:color="auto" w:fill="auto"/>
          </w:tcPr>
          <w:p w14:paraId="60C081A1" w14:textId="77777777" w:rsidR="006105D1" w:rsidRPr="00C04A08" w:rsidRDefault="006105D1" w:rsidP="00A102E3">
            <w:pPr>
              <w:pStyle w:val="TAC"/>
            </w:pPr>
            <w:r w:rsidRPr="00C04A08">
              <w:t>n257</w:t>
            </w:r>
          </w:p>
        </w:tc>
        <w:tc>
          <w:tcPr>
            <w:tcW w:w="1331" w:type="dxa"/>
            <w:shd w:val="clear" w:color="auto" w:fill="auto"/>
          </w:tcPr>
          <w:p w14:paraId="5439DE72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32</w:t>
            </w:r>
          </w:p>
        </w:tc>
        <w:tc>
          <w:tcPr>
            <w:tcW w:w="1332" w:type="dxa"/>
            <w:shd w:val="clear" w:color="auto" w:fill="auto"/>
          </w:tcPr>
          <w:p w14:paraId="4B1796E7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64</w:t>
            </w:r>
          </w:p>
        </w:tc>
        <w:tc>
          <w:tcPr>
            <w:tcW w:w="1332" w:type="dxa"/>
            <w:shd w:val="clear" w:color="auto" w:fill="auto"/>
          </w:tcPr>
          <w:p w14:paraId="6304ED70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128</w:t>
            </w:r>
          </w:p>
        </w:tc>
        <w:tc>
          <w:tcPr>
            <w:tcW w:w="1332" w:type="dxa"/>
            <w:shd w:val="clear" w:color="auto" w:fill="auto"/>
          </w:tcPr>
          <w:p w14:paraId="4F15D381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256</w:t>
            </w:r>
          </w:p>
        </w:tc>
        <w:tc>
          <w:tcPr>
            <w:tcW w:w="1168" w:type="dxa"/>
          </w:tcPr>
          <w:p w14:paraId="135FD255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120 kHz</w:t>
            </w:r>
          </w:p>
        </w:tc>
        <w:tc>
          <w:tcPr>
            <w:tcW w:w="1168" w:type="dxa"/>
          </w:tcPr>
          <w:p w14:paraId="5E14D1E1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TDD</w:t>
            </w:r>
          </w:p>
        </w:tc>
      </w:tr>
      <w:tr w:rsidR="006105D1" w:rsidRPr="00C04A08" w14:paraId="71AAE820" w14:textId="77777777" w:rsidTr="00A102E3">
        <w:trPr>
          <w:trHeight w:val="187"/>
          <w:jc w:val="center"/>
        </w:trPr>
        <w:tc>
          <w:tcPr>
            <w:tcW w:w="1186" w:type="dxa"/>
            <w:shd w:val="clear" w:color="auto" w:fill="auto"/>
          </w:tcPr>
          <w:p w14:paraId="14F2EEFF" w14:textId="77777777" w:rsidR="006105D1" w:rsidRPr="00C04A08" w:rsidRDefault="006105D1" w:rsidP="00A102E3">
            <w:pPr>
              <w:pStyle w:val="TAC"/>
            </w:pPr>
            <w:r w:rsidRPr="00C04A08">
              <w:rPr>
                <w:lang w:val="en-US"/>
              </w:rPr>
              <w:t>n258</w:t>
            </w:r>
          </w:p>
        </w:tc>
        <w:tc>
          <w:tcPr>
            <w:tcW w:w="1331" w:type="dxa"/>
            <w:shd w:val="clear" w:color="auto" w:fill="auto"/>
          </w:tcPr>
          <w:p w14:paraId="46C7570C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32</w:t>
            </w:r>
          </w:p>
        </w:tc>
        <w:tc>
          <w:tcPr>
            <w:tcW w:w="1332" w:type="dxa"/>
            <w:shd w:val="clear" w:color="auto" w:fill="auto"/>
          </w:tcPr>
          <w:p w14:paraId="686339DA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64</w:t>
            </w:r>
          </w:p>
        </w:tc>
        <w:tc>
          <w:tcPr>
            <w:tcW w:w="1332" w:type="dxa"/>
            <w:shd w:val="clear" w:color="auto" w:fill="auto"/>
          </w:tcPr>
          <w:p w14:paraId="41AF5FE0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128</w:t>
            </w:r>
          </w:p>
        </w:tc>
        <w:tc>
          <w:tcPr>
            <w:tcW w:w="1332" w:type="dxa"/>
            <w:shd w:val="clear" w:color="auto" w:fill="auto"/>
          </w:tcPr>
          <w:p w14:paraId="7FFDDBA1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256</w:t>
            </w:r>
          </w:p>
        </w:tc>
        <w:tc>
          <w:tcPr>
            <w:tcW w:w="1168" w:type="dxa"/>
          </w:tcPr>
          <w:p w14:paraId="48DFA5BA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120 kHz</w:t>
            </w:r>
          </w:p>
        </w:tc>
        <w:tc>
          <w:tcPr>
            <w:tcW w:w="1168" w:type="dxa"/>
          </w:tcPr>
          <w:p w14:paraId="46E59C53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TDD</w:t>
            </w:r>
          </w:p>
        </w:tc>
      </w:tr>
      <w:tr w:rsidR="006105D1" w:rsidRPr="00C04A08" w14:paraId="515E78B9" w14:textId="77777777" w:rsidTr="00A102E3">
        <w:trPr>
          <w:trHeight w:val="187"/>
          <w:jc w:val="center"/>
        </w:trPr>
        <w:tc>
          <w:tcPr>
            <w:tcW w:w="1186" w:type="dxa"/>
            <w:shd w:val="clear" w:color="auto" w:fill="auto"/>
          </w:tcPr>
          <w:p w14:paraId="44981ADF" w14:textId="77777777" w:rsidR="006105D1" w:rsidRPr="00C04A08" w:rsidRDefault="006105D1" w:rsidP="00A102E3">
            <w:pPr>
              <w:pStyle w:val="TAC"/>
            </w:pPr>
            <w:r w:rsidRPr="00C04A08">
              <w:rPr>
                <w:lang w:val="en-US"/>
              </w:rPr>
              <w:t>n260</w:t>
            </w:r>
          </w:p>
        </w:tc>
        <w:tc>
          <w:tcPr>
            <w:tcW w:w="1331" w:type="dxa"/>
            <w:shd w:val="clear" w:color="auto" w:fill="auto"/>
          </w:tcPr>
          <w:p w14:paraId="1A4BB19C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32</w:t>
            </w:r>
          </w:p>
        </w:tc>
        <w:tc>
          <w:tcPr>
            <w:tcW w:w="1332" w:type="dxa"/>
            <w:shd w:val="clear" w:color="auto" w:fill="auto"/>
          </w:tcPr>
          <w:p w14:paraId="64E963EB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64</w:t>
            </w:r>
          </w:p>
        </w:tc>
        <w:tc>
          <w:tcPr>
            <w:tcW w:w="1332" w:type="dxa"/>
            <w:shd w:val="clear" w:color="auto" w:fill="auto"/>
          </w:tcPr>
          <w:p w14:paraId="68AB1BB0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128</w:t>
            </w:r>
          </w:p>
        </w:tc>
        <w:tc>
          <w:tcPr>
            <w:tcW w:w="1332" w:type="dxa"/>
            <w:shd w:val="clear" w:color="auto" w:fill="auto"/>
          </w:tcPr>
          <w:p w14:paraId="07522FAB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256</w:t>
            </w:r>
          </w:p>
        </w:tc>
        <w:tc>
          <w:tcPr>
            <w:tcW w:w="1168" w:type="dxa"/>
          </w:tcPr>
          <w:p w14:paraId="76FB68D7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120 kHz</w:t>
            </w:r>
          </w:p>
        </w:tc>
        <w:tc>
          <w:tcPr>
            <w:tcW w:w="1168" w:type="dxa"/>
          </w:tcPr>
          <w:p w14:paraId="25F20960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TDD</w:t>
            </w:r>
          </w:p>
        </w:tc>
      </w:tr>
      <w:tr w:rsidR="006105D1" w:rsidRPr="00C04A08" w14:paraId="2E0008C7" w14:textId="77777777" w:rsidTr="00A102E3">
        <w:trPr>
          <w:trHeight w:val="187"/>
          <w:jc w:val="center"/>
        </w:trPr>
        <w:tc>
          <w:tcPr>
            <w:tcW w:w="1186" w:type="dxa"/>
            <w:shd w:val="clear" w:color="auto" w:fill="auto"/>
          </w:tcPr>
          <w:p w14:paraId="304A2AAC" w14:textId="77777777" w:rsidR="006105D1" w:rsidRPr="00C04A08" w:rsidRDefault="006105D1" w:rsidP="00A102E3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n261</w:t>
            </w:r>
          </w:p>
        </w:tc>
        <w:tc>
          <w:tcPr>
            <w:tcW w:w="1331" w:type="dxa"/>
            <w:shd w:val="clear" w:color="auto" w:fill="auto"/>
          </w:tcPr>
          <w:p w14:paraId="2853DDAE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32</w:t>
            </w:r>
          </w:p>
        </w:tc>
        <w:tc>
          <w:tcPr>
            <w:tcW w:w="1332" w:type="dxa"/>
            <w:shd w:val="clear" w:color="auto" w:fill="auto"/>
          </w:tcPr>
          <w:p w14:paraId="346C23D8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64</w:t>
            </w:r>
          </w:p>
        </w:tc>
        <w:tc>
          <w:tcPr>
            <w:tcW w:w="1332" w:type="dxa"/>
            <w:shd w:val="clear" w:color="auto" w:fill="auto"/>
          </w:tcPr>
          <w:p w14:paraId="33A7E1D2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128</w:t>
            </w:r>
          </w:p>
        </w:tc>
        <w:tc>
          <w:tcPr>
            <w:tcW w:w="1332" w:type="dxa"/>
            <w:shd w:val="clear" w:color="auto" w:fill="auto"/>
          </w:tcPr>
          <w:p w14:paraId="4A8F12A6" w14:textId="77777777" w:rsidR="006105D1" w:rsidRPr="00C04A08" w:rsidRDefault="006105D1" w:rsidP="00A102E3">
            <w:pPr>
              <w:pStyle w:val="TAC"/>
            </w:pPr>
            <w:r w:rsidRPr="00C04A08">
              <w:t>256</w:t>
            </w:r>
          </w:p>
        </w:tc>
        <w:tc>
          <w:tcPr>
            <w:tcW w:w="1168" w:type="dxa"/>
          </w:tcPr>
          <w:p w14:paraId="6DCB5094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120 kHz</w:t>
            </w:r>
          </w:p>
        </w:tc>
        <w:tc>
          <w:tcPr>
            <w:tcW w:w="1168" w:type="dxa"/>
          </w:tcPr>
          <w:p w14:paraId="2BDF3BA6" w14:textId="77777777" w:rsidR="006105D1" w:rsidRPr="00C04A08" w:rsidRDefault="006105D1" w:rsidP="00A102E3">
            <w:pPr>
              <w:pStyle w:val="TAC"/>
              <w:rPr>
                <w:rFonts w:eastAsia="Malgun Gothic"/>
              </w:rPr>
            </w:pPr>
            <w:r w:rsidRPr="00C04A08">
              <w:t>TDD</w:t>
            </w:r>
          </w:p>
        </w:tc>
      </w:tr>
      <w:tr w:rsidR="006105D1" w:rsidRPr="00C04A08" w14:paraId="2E416450" w14:textId="77777777" w:rsidTr="00A102E3">
        <w:trPr>
          <w:trHeight w:val="187"/>
          <w:jc w:val="center"/>
        </w:trPr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79FB" w14:textId="77777777" w:rsidR="006105D1" w:rsidRPr="00C04A08" w:rsidRDefault="006105D1" w:rsidP="00A102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n262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B28" w14:textId="77777777" w:rsidR="006105D1" w:rsidRPr="00C04A08" w:rsidRDefault="006105D1" w:rsidP="00A102E3">
            <w:pPr>
              <w:pStyle w:val="TAC"/>
            </w:pPr>
            <w:r>
              <w:t>32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99BA" w14:textId="77777777" w:rsidR="006105D1" w:rsidRPr="00C04A08" w:rsidRDefault="006105D1" w:rsidP="00A102E3">
            <w:pPr>
              <w:pStyle w:val="TAC"/>
            </w:pPr>
            <w:r>
              <w:t>64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5980" w14:textId="77777777" w:rsidR="006105D1" w:rsidRPr="00C04A08" w:rsidRDefault="006105D1" w:rsidP="00A102E3">
            <w:pPr>
              <w:pStyle w:val="TAC"/>
            </w:pPr>
            <w:r>
              <w:t>128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0C0" w14:textId="77777777" w:rsidR="006105D1" w:rsidRPr="00C04A08" w:rsidRDefault="006105D1" w:rsidP="00A102E3">
            <w:pPr>
              <w:pStyle w:val="TAC"/>
            </w:pPr>
            <w:r>
              <w:t>256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BA00" w14:textId="77777777" w:rsidR="006105D1" w:rsidRPr="00C04A08" w:rsidRDefault="006105D1" w:rsidP="00A102E3">
            <w:pPr>
              <w:pStyle w:val="TAC"/>
            </w:pPr>
            <w:r>
              <w:t>120 kHz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938C" w14:textId="77777777" w:rsidR="006105D1" w:rsidRPr="00C04A08" w:rsidRDefault="006105D1" w:rsidP="00A102E3">
            <w:pPr>
              <w:pStyle w:val="TAC"/>
            </w:pPr>
            <w:r>
              <w:t>TDD</w:t>
            </w:r>
          </w:p>
        </w:tc>
      </w:tr>
    </w:tbl>
    <w:p w14:paraId="1DB20DAF" w14:textId="77777777" w:rsidR="006105D1" w:rsidRDefault="006105D1" w:rsidP="006105D1">
      <w:pPr>
        <w:rPr>
          <w:ins w:id="28" w:author="Phil Coan" w:date="2021-09-28T11:03:00Z"/>
        </w:rPr>
      </w:pPr>
    </w:p>
    <w:p w14:paraId="52C3A407" w14:textId="77777777" w:rsidR="006105D1" w:rsidRPr="00C04A08" w:rsidRDefault="006105D1" w:rsidP="006105D1">
      <w:pPr>
        <w:rPr>
          <w:ins w:id="29" w:author="Phil Coan" w:date="2021-09-28T13:12:00Z"/>
        </w:rPr>
      </w:pPr>
      <w:ins w:id="30" w:author="Phil Coan" w:date="2021-09-28T13:12:00Z">
        <w:r>
          <w:t>For FR2-2, t</w:t>
        </w:r>
        <w:r w:rsidRPr="00C04A08">
          <w:t xml:space="preserve">he throughput shall be ≥ 95 % of the maximum throughput of the reference measurement channels as specified in Annexes </w:t>
        </w:r>
        <w:r>
          <w:t xml:space="preserve">TBD </w:t>
        </w:r>
        <w:r w:rsidRPr="00C04A08">
          <w:t>with peak reference sensitivity specified in Table 7.3.2.1-</w:t>
        </w:r>
      </w:ins>
      <w:ins w:id="31" w:author="Phil Coan" w:date="2021-10-22T05:06:00Z">
        <w:r>
          <w:t>3.</w:t>
        </w:r>
      </w:ins>
      <w:ins w:id="32" w:author="Phil Coan" w:date="2021-09-28T13:12:00Z">
        <w:r w:rsidRPr="00C04A08">
          <w:t xml:space="preserve"> The requirement is verified with the test metric of EIS (Link=RX beam peak direction, Meas=Link Angle).</w:t>
        </w:r>
      </w:ins>
    </w:p>
    <w:p w14:paraId="367875E3" w14:textId="77777777" w:rsidR="006105D1" w:rsidRPr="007723DD" w:rsidRDefault="006105D1" w:rsidP="006105D1">
      <w:pPr>
        <w:pStyle w:val="TH"/>
        <w:rPr>
          <w:ins w:id="33" w:author="Phil Coan" w:date="2021-09-28T13:14:00Z"/>
          <w:rFonts w:eastAsia="Yu Mincho"/>
        </w:rPr>
      </w:pPr>
      <w:ins w:id="34" w:author="Phil Coan" w:date="2021-09-28T13:14:00Z">
        <w:r w:rsidRPr="00C04A08">
          <w:rPr>
            <w:rFonts w:eastAsia="Yu Mincho"/>
          </w:rPr>
          <w:t xml:space="preserve">Table </w:t>
        </w:r>
        <w:r w:rsidRPr="00C04A08">
          <w:t>7.3.2.1-</w:t>
        </w:r>
        <w:r>
          <w:t>3</w:t>
        </w:r>
        <w:r w:rsidRPr="00C04A08">
          <w:rPr>
            <w:rFonts w:eastAsia="Yu Mincho"/>
          </w:rPr>
          <w:t xml:space="preserve">: </w:t>
        </w:r>
        <w:r>
          <w:t xml:space="preserve">FR2-2 </w:t>
        </w:r>
        <w:r w:rsidRPr="00C04A08">
          <w:t>Reference sensitivity for power class 1</w:t>
        </w:r>
      </w:ins>
    </w:p>
    <w:tbl>
      <w:tblPr>
        <w:tblW w:w="2644" w:type="pct"/>
        <w:jc w:val="center"/>
        <w:tblLook w:val="04A0" w:firstRow="1" w:lastRow="0" w:firstColumn="1" w:lastColumn="0" w:noHBand="0" w:noVBand="1"/>
      </w:tblPr>
      <w:tblGrid>
        <w:gridCol w:w="1070"/>
        <w:gridCol w:w="931"/>
        <w:gridCol w:w="772"/>
        <w:gridCol w:w="776"/>
        <w:gridCol w:w="772"/>
        <w:gridCol w:w="771"/>
      </w:tblGrid>
      <w:tr w:rsidR="00A37C19" w:rsidRPr="00C04A08" w14:paraId="77BA02B3" w14:textId="77777777" w:rsidTr="000C353D">
        <w:trPr>
          <w:trHeight w:val="187"/>
          <w:jc w:val="center"/>
        </w:trPr>
        <w:tc>
          <w:tcPr>
            <w:tcW w:w="105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53F6B" w14:textId="0B2411EF" w:rsidR="00A37C19" w:rsidRPr="00C04A08" w:rsidRDefault="00A37C19" w:rsidP="00A37C19">
            <w:pPr>
              <w:pStyle w:val="TAH"/>
            </w:pPr>
            <w:ins w:id="35" w:author="Phil Coan" w:date="2021-09-28T13:14:00Z">
              <w:r w:rsidRPr="00C04A08">
                <w:t>Operating band</w:t>
              </w:r>
            </w:ins>
          </w:p>
        </w:tc>
        <w:tc>
          <w:tcPr>
            <w:tcW w:w="39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B686" w14:textId="40113798" w:rsidR="00A37C19" w:rsidRDefault="00A37C19" w:rsidP="00A37C19">
            <w:pPr>
              <w:pStyle w:val="TAH"/>
            </w:pPr>
            <w:ins w:id="36" w:author="Phil Coan" w:date="2021-09-28T13:14:00Z">
              <w:r w:rsidRPr="00C04A08">
                <w:t>REFSENS (dBm) / Channel bandwidth</w:t>
              </w:r>
            </w:ins>
          </w:p>
        </w:tc>
      </w:tr>
      <w:tr w:rsidR="00A37C19" w:rsidRPr="00C04A08" w14:paraId="41F8288A" w14:textId="77777777" w:rsidTr="00A37C19">
        <w:trPr>
          <w:trHeight w:val="187"/>
          <w:jc w:val="center"/>
          <w:ins w:id="37" w:author="Phil Coan" w:date="2021-09-28T13:14:00Z"/>
        </w:trPr>
        <w:tc>
          <w:tcPr>
            <w:tcW w:w="10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2C91" w14:textId="77777777" w:rsidR="00A37C19" w:rsidRPr="00C04A08" w:rsidRDefault="00A37C19" w:rsidP="00A37C19">
            <w:pPr>
              <w:pStyle w:val="TAH"/>
              <w:rPr>
                <w:ins w:id="38" w:author="Phil Coan" w:date="2021-09-28T13:14:00Z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8B58" w14:textId="77777777" w:rsidR="00A37C19" w:rsidRPr="00C04A08" w:rsidRDefault="00A37C19" w:rsidP="00A37C19">
            <w:pPr>
              <w:pStyle w:val="TAH"/>
              <w:rPr>
                <w:ins w:id="39" w:author="Phil Coan" w:date="2021-09-28T13:14:00Z"/>
                <w:lang w:eastAsia="zh-CN"/>
              </w:rPr>
            </w:pPr>
            <w:ins w:id="40" w:author="Phil Coan" w:date="2021-09-28T13:14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EE0F" w14:textId="77777777" w:rsidR="00A37C19" w:rsidRPr="00C04A08" w:rsidRDefault="00A37C19" w:rsidP="00A37C19">
            <w:pPr>
              <w:pStyle w:val="TAH"/>
              <w:rPr>
                <w:ins w:id="41" w:author="Phil Coan" w:date="2021-09-28T13:14:00Z"/>
                <w:lang w:eastAsia="zh-CN"/>
              </w:rPr>
            </w:pPr>
            <w:ins w:id="42" w:author="Phil Coan" w:date="2021-09-28T13:14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9031" w14:textId="77777777" w:rsidR="00A37C19" w:rsidRPr="00C04A08" w:rsidRDefault="00A37C19" w:rsidP="00A37C19">
            <w:pPr>
              <w:pStyle w:val="TAH"/>
              <w:rPr>
                <w:ins w:id="43" w:author="Phil Coan" w:date="2021-09-28T13:14:00Z"/>
              </w:rPr>
            </w:pPr>
            <w:ins w:id="44" w:author="Phil Coan" w:date="2021-09-28T13:14:00Z">
              <w:r>
                <w:t>800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A6AB" w14:textId="77777777" w:rsidR="00A37C19" w:rsidRDefault="00A37C19" w:rsidP="00A37C19">
            <w:pPr>
              <w:pStyle w:val="TAH"/>
              <w:rPr>
                <w:ins w:id="45" w:author="Phil Coan" w:date="2021-09-28T13:14:00Z"/>
              </w:rPr>
            </w:pPr>
            <w:ins w:id="46" w:author="Phil Coan" w:date="2021-09-28T13:14:00Z">
              <w:r>
                <w:t>1600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9A7B" w14:textId="77777777" w:rsidR="00A37C19" w:rsidRDefault="00A37C19" w:rsidP="00A37C19">
            <w:pPr>
              <w:pStyle w:val="TAH"/>
              <w:rPr>
                <w:ins w:id="47" w:author="Phil Coan" w:date="2021-09-28T13:14:00Z"/>
              </w:rPr>
            </w:pPr>
            <w:ins w:id="48" w:author="Phil Coan" w:date="2021-09-28T13:14:00Z">
              <w:r>
                <w:t>2000</w:t>
              </w:r>
            </w:ins>
          </w:p>
        </w:tc>
      </w:tr>
      <w:tr w:rsidR="00A37C19" w:rsidRPr="00C04A08" w14:paraId="6DE59D60" w14:textId="77777777" w:rsidTr="00A37C19">
        <w:trPr>
          <w:trHeight w:val="187"/>
          <w:jc w:val="center"/>
          <w:ins w:id="49" w:author="Phil Coan" w:date="2021-09-28T13:14:00Z"/>
        </w:trPr>
        <w:tc>
          <w:tcPr>
            <w:tcW w:w="10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1763" w14:textId="77777777" w:rsidR="00A37C19" w:rsidRPr="00C04A08" w:rsidRDefault="00A37C19" w:rsidP="00A37C19">
            <w:pPr>
              <w:pStyle w:val="TAH"/>
              <w:rPr>
                <w:ins w:id="50" w:author="Phil Coan" w:date="2021-09-28T13:14:00Z"/>
              </w:rPr>
            </w:pPr>
            <w:ins w:id="51" w:author="Phil Coan" w:date="2021-09-28T13:14:00Z">
              <w:r>
                <w:t>n263</w:t>
              </w:r>
            </w:ins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62853" w14:textId="77777777" w:rsidR="00A37C19" w:rsidRPr="004F756F" w:rsidRDefault="00A37C19" w:rsidP="00A37C19">
            <w:pPr>
              <w:pStyle w:val="TAH"/>
              <w:rPr>
                <w:ins w:id="52" w:author="Phil Coan" w:date="2021-09-28T13:14:00Z"/>
                <w:b w:val="0"/>
                <w:bCs/>
                <w:lang w:eastAsia="zh-CN"/>
              </w:rPr>
            </w:pPr>
            <w:ins w:id="53" w:author="Phil Coan" w:date="2021-10-19T02:45:00Z">
              <w:r>
                <w:rPr>
                  <w:b w:val="0"/>
                  <w:bCs/>
                  <w:lang w:eastAsia="zh-CN"/>
                </w:rPr>
                <w:t>[</w:t>
              </w:r>
            </w:ins>
            <w:ins w:id="54" w:author="Phil Coan" w:date="2021-10-19T02:36:00Z">
              <w:r w:rsidRPr="004F756F">
                <w:rPr>
                  <w:b w:val="0"/>
                  <w:bCs/>
                  <w:lang w:eastAsia="zh-CN"/>
                </w:rPr>
                <w:t>-93.1</w:t>
              </w:r>
            </w:ins>
            <w:ins w:id="55" w:author="Phil Coan" w:date="2021-10-19T02:45:00Z">
              <w:r>
                <w:rPr>
                  <w:b w:val="0"/>
                  <w:bCs/>
                  <w:lang w:eastAsia="zh-CN"/>
                </w:rPr>
                <w:t>]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E178A" w14:textId="77777777" w:rsidR="00A37C19" w:rsidRPr="004F756F" w:rsidRDefault="00A37C19" w:rsidP="00A37C19">
            <w:pPr>
              <w:pStyle w:val="TAH"/>
              <w:rPr>
                <w:ins w:id="56" w:author="Phil Coan" w:date="2021-09-28T13:14:00Z"/>
                <w:b w:val="0"/>
                <w:bCs/>
                <w:lang w:eastAsia="zh-CN"/>
              </w:rPr>
            </w:pPr>
            <w:ins w:id="57" w:author="Phil Coan" w:date="2021-10-19T02:45:00Z">
              <w:r>
                <w:rPr>
                  <w:b w:val="0"/>
                  <w:bCs/>
                  <w:lang w:eastAsia="zh-CN"/>
                </w:rPr>
                <w:t>[</w:t>
              </w:r>
            </w:ins>
            <w:ins w:id="58" w:author="Phil Coan" w:date="2021-10-19T02:36:00Z">
              <w:r w:rsidRPr="004F756F">
                <w:rPr>
                  <w:b w:val="0"/>
                  <w:bCs/>
                  <w:lang w:eastAsia="zh-CN"/>
                </w:rPr>
                <w:t>-87.1</w:t>
              </w:r>
            </w:ins>
            <w:ins w:id="59" w:author="Phil Coan" w:date="2021-10-19T02:45:00Z">
              <w:r>
                <w:rPr>
                  <w:b w:val="0"/>
                  <w:bCs/>
                  <w:lang w:eastAsia="zh-CN"/>
                </w:rPr>
                <w:t>]</w:t>
              </w:r>
            </w:ins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9D197" w14:textId="77777777" w:rsidR="00A37C19" w:rsidRPr="004F756F" w:rsidRDefault="00A37C19" w:rsidP="00A37C19">
            <w:pPr>
              <w:pStyle w:val="TAH"/>
              <w:rPr>
                <w:ins w:id="60" w:author="Phil Coan" w:date="2021-09-28T13:14:00Z"/>
                <w:b w:val="0"/>
                <w:bCs/>
                <w:lang w:eastAsia="zh-CN"/>
              </w:rPr>
            </w:pPr>
            <w:ins w:id="61" w:author="Phil Coan" w:date="2021-10-19T02:45:00Z">
              <w:r>
                <w:rPr>
                  <w:b w:val="0"/>
                  <w:bCs/>
                  <w:lang w:eastAsia="zh-CN"/>
                </w:rPr>
                <w:t>[</w:t>
              </w:r>
            </w:ins>
            <w:ins w:id="62" w:author="Phil Coan" w:date="2021-10-19T02:36:00Z">
              <w:r w:rsidRPr="004F756F">
                <w:rPr>
                  <w:b w:val="0"/>
                  <w:bCs/>
                  <w:lang w:eastAsia="zh-CN"/>
                </w:rPr>
                <w:t>-84.1</w:t>
              </w:r>
            </w:ins>
            <w:ins w:id="63" w:author="Phil Coan" w:date="2021-10-19T02:45:00Z">
              <w:r>
                <w:rPr>
                  <w:b w:val="0"/>
                  <w:bCs/>
                  <w:lang w:eastAsia="zh-CN"/>
                </w:rPr>
                <w:t>]</w:t>
              </w:r>
            </w:ins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0A0BF" w14:textId="77777777" w:rsidR="00A37C19" w:rsidRPr="004F756F" w:rsidRDefault="00A37C19" w:rsidP="00A37C19">
            <w:pPr>
              <w:pStyle w:val="TAH"/>
              <w:rPr>
                <w:ins w:id="64" w:author="Phil Coan" w:date="2021-09-28T13:14:00Z"/>
                <w:b w:val="0"/>
                <w:bCs/>
                <w:lang w:eastAsia="zh-CN"/>
              </w:rPr>
            </w:pPr>
            <w:ins w:id="65" w:author="Phil Coan" w:date="2021-10-19T02:45:00Z">
              <w:r>
                <w:rPr>
                  <w:b w:val="0"/>
                  <w:bCs/>
                  <w:lang w:eastAsia="zh-CN"/>
                </w:rPr>
                <w:t>[</w:t>
              </w:r>
            </w:ins>
            <w:ins w:id="66" w:author="Phil Coan" w:date="2021-10-19T02:36:00Z">
              <w:r w:rsidRPr="004F756F">
                <w:rPr>
                  <w:b w:val="0"/>
                  <w:bCs/>
                  <w:lang w:eastAsia="zh-CN"/>
                </w:rPr>
                <w:t>-81.1</w:t>
              </w:r>
            </w:ins>
            <w:ins w:id="67" w:author="Phil Coan" w:date="2021-10-19T02:45:00Z">
              <w:r>
                <w:rPr>
                  <w:b w:val="0"/>
                  <w:bCs/>
                  <w:lang w:eastAsia="zh-CN"/>
                </w:rPr>
                <w:t>]</w:t>
              </w:r>
            </w:ins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3836D" w14:textId="77777777" w:rsidR="00A37C19" w:rsidRPr="004F756F" w:rsidRDefault="00A37C19" w:rsidP="00A37C19">
            <w:pPr>
              <w:pStyle w:val="TAH"/>
              <w:rPr>
                <w:ins w:id="68" w:author="Phil Coan" w:date="2021-09-28T13:14:00Z"/>
                <w:b w:val="0"/>
                <w:bCs/>
                <w:lang w:eastAsia="zh-CN"/>
              </w:rPr>
            </w:pPr>
            <w:ins w:id="69" w:author="Phil Coan" w:date="2021-10-19T02:45:00Z">
              <w:r>
                <w:rPr>
                  <w:b w:val="0"/>
                  <w:bCs/>
                  <w:lang w:eastAsia="zh-CN"/>
                </w:rPr>
                <w:t>[</w:t>
              </w:r>
            </w:ins>
            <w:ins w:id="70" w:author="Phil Coan" w:date="2021-10-19T02:36:00Z">
              <w:r w:rsidRPr="004F756F">
                <w:rPr>
                  <w:b w:val="0"/>
                  <w:bCs/>
                  <w:lang w:eastAsia="zh-CN"/>
                </w:rPr>
                <w:t>-80.1</w:t>
              </w:r>
            </w:ins>
            <w:ins w:id="71" w:author="Phil Coan" w:date="2021-10-19T02:45:00Z">
              <w:r>
                <w:rPr>
                  <w:b w:val="0"/>
                  <w:bCs/>
                  <w:lang w:eastAsia="zh-CN"/>
                </w:rPr>
                <w:t>]</w:t>
              </w:r>
            </w:ins>
          </w:p>
        </w:tc>
      </w:tr>
    </w:tbl>
    <w:p w14:paraId="415B8398" w14:textId="77777777" w:rsidR="0024645D" w:rsidRDefault="0024645D" w:rsidP="006105D1">
      <w:pPr>
        <w:rPr>
          <w:ins w:id="72" w:author="Phil Coan" w:date="2021-09-28T13:12:00Z"/>
        </w:rPr>
      </w:pPr>
    </w:p>
    <w:p w14:paraId="71935EE0" w14:textId="77777777" w:rsidR="006105D1" w:rsidRDefault="006105D1" w:rsidP="006105D1">
      <w:pPr>
        <w:rPr>
          <w:ins w:id="73" w:author="Phil Coan" w:date="2021-09-24T05:26:00Z"/>
        </w:rPr>
      </w:pPr>
      <w:ins w:id="74" w:author="Phil Coan" w:date="2021-09-28T13:12:00Z">
        <w:r w:rsidRPr="00C04A08">
          <w:t>The</w:t>
        </w:r>
      </w:ins>
      <w:ins w:id="75" w:author="Phil Coan" w:date="2021-09-28T13:15:00Z">
        <w:r>
          <w:t xml:space="preserve"> FR2-</w:t>
        </w:r>
        <w:proofErr w:type="gramStart"/>
        <w:r>
          <w:t xml:space="preserve">2 </w:t>
        </w:r>
      </w:ins>
      <w:ins w:id="76" w:author="Phil Coan" w:date="2021-09-28T13:12:00Z">
        <w:r w:rsidRPr="00C04A08">
          <w:t xml:space="preserve"> REFSENS</w:t>
        </w:r>
        <w:proofErr w:type="gramEnd"/>
        <w:r w:rsidRPr="00C04A08">
          <w:t xml:space="preserve"> requirement </w:t>
        </w:r>
        <w:r>
          <w:t>in Table 7.3.2.1-</w:t>
        </w:r>
      </w:ins>
      <w:ins w:id="77" w:author="Phil Coan" w:date="2021-09-28T13:14:00Z">
        <w:r>
          <w:t>3</w:t>
        </w:r>
      </w:ins>
      <w:ins w:id="78" w:author="Phil Coan" w:date="2021-09-28T13:12:00Z">
        <w:r>
          <w:t xml:space="preserve"> </w:t>
        </w:r>
        <w:r w:rsidRPr="00C04A08">
          <w:t>shall be met for an uplink transmission using QPSK DFT-s-OFDM waveforms and for uplink transmission bandwidth less than or equal to that specified in Table 7.3.2.1-</w:t>
        </w:r>
      </w:ins>
      <w:ins w:id="79" w:author="Phil Coan" w:date="2021-09-28T13:15:00Z">
        <w:r>
          <w:t>4</w:t>
        </w:r>
      </w:ins>
    </w:p>
    <w:p w14:paraId="3DABAC6A" w14:textId="77777777" w:rsidR="006105D1" w:rsidRPr="00C04A08" w:rsidRDefault="006105D1" w:rsidP="006105D1">
      <w:pPr>
        <w:pStyle w:val="TH"/>
        <w:rPr>
          <w:ins w:id="80" w:author="Phil Coan" w:date="2021-09-24T05:26:00Z"/>
          <w:rFonts w:eastAsia="Yu Mincho"/>
        </w:rPr>
      </w:pPr>
      <w:ins w:id="81" w:author="Phil Coan" w:date="2021-09-24T05:26:00Z">
        <w:r w:rsidRPr="00C04A08">
          <w:rPr>
            <w:rFonts w:eastAsia="Yu Mincho"/>
          </w:rPr>
          <w:t xml:space="preserve">Table </w:t>
        </w:r>
        <w:r w:rsidRPr="00C04A08">
          <w:t>7.3.2.1-</w:t>
        </w:r>
      </w:ins>
      <w:ins w:id="82" w:author="Phil Coan" w:date="2021-09-28T13:14:00Z">
        <w:r>
          <w:t>4</w:t>
        </w:r>
      </w:ins>
      <w:ins w:id="83" w:author="Phil Coan" w:date="2021-09-24T05:26:00Z">
        <w:r w:rsidRPr="00C04A08">
          <w:rPr>
            <w:rFonts w:eastAsia="Yu Mincho"/>
          </w:rPr>
          <w:t xml:space="preserve">: </w:t>
        </w:r>
      </w:ins>
      <w:ins w:id="84" w:author="Phil Coan" w:date="2021-09-24T10:59:00Z">
        <w:r>
          <w:t xml:space="preserve">FR2-2 </w:t>
        </w:r>
        <w:r w:rsidRPr="00C04A08">
          <w:t>Uplink configuration for reference sensitivity</w:t>
        </w:r>
      </w:ins>
    </w:p>
    <w:tbl>
      <w:tblPr>
        <w:tblW w:w="3736" w:type="pct"/>
        <w:jc w:val="center"/>
        <w:tblLook w:val="04A0" w:firstRow="1" w:lastRow="0" w:firstColumn="1" w:lastColumn="0" w:noHBand="0" w:noVBand="1"/>
      </w:tblPr>
      <w:tblGrid>
        <w:gridCol w:w="1071"/>
        <w:gridCol w:w="712"/>
        <w:gridCol w:w="800"/>
        <w:gridCol w:w="806"/>
        <w:gridCol w:w="800"/>
        <w:gridCol w:w="800"/>
        <w:gridCol w:w="1125"/>
        <w:gridCol w:w="1081"/>
      </w:tblGrid>
      <w:tr w:rsidR="004F5403" w:rsidRPr="00C04A08" w14:paraId="389D17B7" w14:textId="77777777" w:rsidTr="006D63BE">
        <w:trPr>
          <w:trHeight w:val="187"/>
          <w:jc w:val="center"/>
          <w:ins w:id="85" w:author="Phil Coan" w:date="2021-12-31T07:13:00Z"/>
        </w:trPr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A61B" w14:textId="5A7174DD" w:rsidR="004F5403" w:rsidRPr="00C04A08" w:rsidRDefault="004F5403" w:rsidP="00A102E3">
            <w:pPr>
              <w:pStyle w:val="TAH"/>
              <w:rPr>
                <w:ins w:id="86" w:author="Phil Coan" w:date="2021-12-31T07:13:00Z"/>
              </w:rPr>
            </w:pPr>
            <w:ins w:id="87" w:author="Phil Coan" w:date="2021-12-31T07:14:00Z">
              <w:r w:rsidRPr="00C04A08">
                <w:t>Operating band</w:t>
              </w:r>
            </w:ins>
          </w:p>
        </w:tc>
        <w:tc>
          <w:tcPr>
            <w:tcW w:w="42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403" w14:textId="49D09CFB" w:rsidR="004F5403" w:rsidRDefault="004F5403" w:rsidP="004F5403">
            <w:pPr>
              <w:pStyle w:val="TAH"/>
              <w:rPr>
                <w:ins w:id="88" w:author="Phil Coan" w:date="2021-12-31T07:13:00Z"/>
              </w:rPr>
            </w:pPr>
            <w:ins w:id="89" w:author="Phil Coan" w:date="2021-12-31T07:13:00Z">
              <w:r w:rsidRPr="00C04A08">
                <w:t>REFSENS (dBm) / Channel bandwidth</w:t>
              </w:r>
            </w:ins>
          </w:p>
        </w:tc>
      </w:tr>
      <w:tr w:rsidR="004F5403" w:rsidRPr="00C04A08" w14:paraId="07047057" w14:textId="77777777" w:rsidTr="006D63BE">
        <w:trPr>
          <w:trHeight w:val="187"/>
          <w:jc w:val="center"/>
          <w:ins w:id="90" w:author="Phil Coan" w:date="2021-09-24T05:26:00Z"/>
        </w:trPr>
        <w:tc>
          <w:tcPr>
            <w:tcW w:w="7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84E6" w14:textId="77777777" w:rsidR="004F5403" w:rsidRPr="00C04A08" w:rsidRDefault="004F5403" w:rsidP="00A102E3">
            <w:pPr>
              <w:pStyle w:val="TAH"/>
              <w:rPr>
                <w:ins w:id="91" w:author="Phil Coan" w:date="2021-09-24T05:26:00Z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20D" w14:textId="77777777" w:rsidR="004F5403" w:rsidRPr="00C04A08" w:rsidRDefault="004F5403" w:rsidP="004F5403">
            <w:pPr>
              <w:pStyle w:val="TAH"/>
              <w:rPr>
                <w:ins w:id="92" w:author="Phil Coan" w:date="2021-09-24T05:26:00Z"/>
                <w:lang w:eastAsia="zh-CN"/>
              </w:rPr>
            </w:pPr>
            <w:ins w:id="93" w:author="Phil Coan" w:date="2021-09-24T05:26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00E2" w14:textId="77777777" w:rsidR="004F5403" w:rsidRPr="00C04A08" w:rsidRDefault="004F5403" w:rsidP="004F5403">
            <w:pPr>
              <w:pStyle w:val="TAH"/>
              <w:rPr>
                <w:ins w:id="94" w:author="Phil Coan" w:date="2021-09-24T05:26:00Z"/>
                <w:lang w:eastAsia="zh-CN"/>
              </w:rPr>
            </w:pPr>
            <w:ins w:id="95" w:author="Phil Coan" w:date="2021-09-24T05:26:00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A14F" w14:textId="77777777" w:rsidR="004F5403" w:rsidRPr="00C04A08" w:rsidRDefault="004F5403" w:rsidP="004F5403">
            <w:pPr>
              <w:pStyle w:val="TAH"/>
              <w:rPr>
                <w:ins w:id="96" w:author="Phil Coan" w:date="2021-09-24T05:26:00Z"/>
              </w:rPr>
            </w:pPr>
            <w:ins w:id="97" w:author="Phil Coan" w:date="2021-09-24T05:26:00Z">
              <w:r>
                <w:t>800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FB1D" w14:textId="77777777" w:rsidR="004F5403" w:rsidRDefault="004F5403" w:rsidP="004F5403">
            <w:pPr>
              <w:pStyle w:val="TAH"/>
              <w:rPr>
                <w:ins w:id="98" w:author="Phil Coan" w:date="2021-09-24T05:26:00Z"/>
              </w:rPr>
            </w:pPr>
            <w:ins w:id="99" w:author="Phil Coan" w:date="2021-09-24T05:26:00Z">
              <w:r>
                <w:t>1600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7E26" w14:textId="77777777" w:rsidR="004F5403" w:rsidRDefault="004F5403" w:rsidP="004F5403">
            <w:pPr>
              <w:pStyle w:val="TAH"/>
              <w:rPr>
                <w:ins w:id="100" w:author="Phil Coan" w:date="2021-09-24T05:26:00Z"/>
              </w:rPr>
            </w:pPr>
            <w:ins w:id="101" w:author="Phil Coan" w:date="2021-09-24T05:26:00Z">
              <w:r>
                <w:t>2000</w:t>
              </w:r>
            </w:ins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3FE3" w14:textId="77777777" w:rsidR="004F5403" w:rsidRDefault="004F5403" w:rsidP="004F5403">
            <w:pPr>
              <w:pStyle w:val="TAH"/>
              <w:rPr>
                <w:ins w:id="102" w:author="Phil Coan" w:date="2021-09-24T05:27:00Z"/>
              </w:rPr>
            </w:pPr>
            <w:ins w:id="103" w:author="Phil Coan" w:date="2021-09-24T05:27:00Z">
              <w:r>
                <w:t>SCS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B743" w14:textId="77777777" w:rsidR="004F5403" w:rsidRDefault="004F5403" w:rsidP="004F5403">
            <w:pPr>
              <w:pStyle w:val="TAH"/>
              <w:rPr>
                <w:ins w:id="104" w:author="Phil Coan" w:date="2021-09-24T05:27:00Z"/>
              </w:rPr>
            </w:pPr>
            <w:ins w:id="105" w:author="Phil Coan" w:date="2021-09-24T05:27:00Z">
              <w:r>
                <w:t>Duplex Mode</w:t>
              </w:r>
            </w:ins>
          </w:p>
        </w:tc>
      </w:tr>
      <w:tr w:rsidR="00FE2F20" w:rsidRPr="00C04A08" w14:paraId="5DC66255" w14:textId="77777777" w:rsidTr="006D63BE">
        <w:trPr>
          <w:trHeight w:val="187"/>
          <w:jc w:val="center"/>
          <w:ins w:id="106" w:author="Phil Coan" w:date="2021-09-24T05:26:00Z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567BC4" w14:textId="77777777" w:rsidR="00FE2F20" w:rsidRPr="00C04A08" w:rsidRDefault="00FE2F20" w:rsidP="00FE2F20">
            <w:pPr>
              <w:pStyle w:val="TAC"/>
              <w:rPr>
                <w:ins w:id="107" w:author="Phil Coan" w:date="2021-09-24T05:26:00Z"/>
                <w:lang w:eastAsia="ja-JP"/>
              </w:rPr>
            </w:pPr>
            <w:ins w:id="108" w:author="Phil Coan" w:date="2021-09-24T05:26:00Z">
              <w:r>
                <w:rPr>
                  <w:lang w:eastAsia="ja-JP"/>
                </w:rPr>
                <w:t>n263</w:t>
              </w:r>
            </w:ins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5" w14:textId="77777777" w:rsidR="00FE2F20" w:rsidRDefault="00FE2F20" w:rsidP="00FE2F20">
            <w:pPr>
              <w:pStyle w:val="TAC"/>
              <w:rPr>
                <w:ins w:id="109" w:author="Phil Coan" w:date="2021-09-24T05:26:00Z"/>
                <w:lang w:eastAsia="ja-JP"/>
              </w:rPr>
            </w:pPr>
            <w:ins w:id="110" w:author="Phil Coan" w:date="2021-09-24T05:26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CC0" w14:textId="77777777" w:rsidR="00FE2F20" w:rsidRDefault="00FE2F20" w:rsidP="00FE2F20">
            <w:pPr>
              <w:pStyle w:val="TAC"/>
              <w:rPr>
                <w:ins w:id="111" w:author="Phil Coan" w:date="2021-09-24T05:26:00Z"/>
                <w:lang w:eastAsia="ja-JP"/>
              </w:rPr>
            </w:pPr>
            <w:ins w:id="112" w:author="Phil Coan" w:date="2021-09-24T05:26:00Z">
              <w:r w:rsidRPr="00FD5E97">
                <w:rPr>
                  <w:lang w:eastAsia="ja-JP"/>
                </w:rPr>
                <w:t>TBD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B42B" w14:textId="232D35DA" w:rsidR="00FE2F20" w:rsidRDefault="00FE2F20" w:rsidP="00FE2F20">
            <w:pPr>
              <w:pStyle w:val="TAC"/>
              <w:rPr>
                <w:ins w:id="113" w:author="Phil Coan" w:date="2021-09-24T05:26:00Z"/>
                <w:lang w:eastAsia="ja-JP"/>
              </w:rPr>
            </w:pPr>
            <w:proofErr w:type="spellStart"/>
            <w:ins w:id="114" w:author="Phil Coan" w:date="2022-01-06T15:53:00Z">
              <w:r>
                <w:rPr>
                  <w:lang w:eastAsia="ja-JP"/>
                </w:rPr>
                <w:t>n.a.</w:t>
              </w:r>
            </w:ins>
            <w:proofErr w:type="spell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DD91" w14:textId="3CEE41C8" w:rsidR="00FE2F20" w:rsidRDefault="00FE2F20" w:rsidP="00FE2F20">
            <w:pPr>
              <w:pStyle w:val="TAC"/>
              <w:rPr>
                <w:ins w:id="115" w:author="Phil Coan" w:date="2021-09-24T05:26:00Z"/>
                <w:lang w:eastAsia="ja-JP"/>
              </w:rPr>
            </w:pPr>
            <w:proofErr w:type="spellStart"/>
            <w:ins w:id="116" w:author="Phil Coan" w:date="2022-01-06T15:53:00Z">
              <w:r w:rsidRPr="001A31A0">
                <w:rPr>
                  <w:lang w:eastAsia="ja-JP"/>
                </w:rPr>
                <w:t>n.a.</w:t>
              </w:r>
            </w:ins>
            <w:proofErr w:type="spell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000E" w14:textId="1B5E726C" w:rsidR="00FE2F20" w:rsidRDefault="00FE2F20" w:rsidP="00FE2F20">
            <w:pPr>
              <w:pStyle w:val="TAC"/>
              <w:rPr>
                <w:ins w:id="117" w:author="Phil Coan" w:date="2021-09-24T05:26:00Z"/>
                <w:lang w:eastAsia="ja-JP"/>
              </w:rPr>
            </w:pPr>
            <w:proofErr w:type="spellStart"/>
            <w:ins w:id="118" w:author="Phil Coan" w:date="2022-01-06T15:53:00Z">
              <w:r w:rsidRPr="001A31A0">
                <w:rPr>
                  <w:lang w:eastAsia="ja-JP"/>
                </w:rPr>
                <w:t>n.a.</w:t>
              </w:r>
            </w:ins>
            <w:proofErr w:type="spellEnd"/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0701" w14:textId="77777777" w:rsidR="00FE2F20" w:rsidRPr="00FD5E97" w:rsidRDefault="00FE2F20" w:rsidP="00FE2F20">
            <w:pPr>
              <w:pStyle w:val="TAC"/>
              <w:rPr>
                <w:ins w:id="119" w:author="Phil Coan" w:date="2021-09-24T05:27:00Z"/>
                <w:lang w:eastAsia="ja-JP"/>
              </w:rPr>
            </w:pPr>
            <w:ins w:id="120" w:author="Phil Coan" w:date="2021-09-24T05:28:00Z">
              <w:r>
                <w:rPr>
                  <w:lang w:eastAsia="ja-JP"/>
                </w:rPr>
                <w:t>120 kHz</w:t>
              </w:r>
            </w:ins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59D2F" w14:textId="77777777" w:rsidR="00FE2F20" w:rsidRPr="00FD5E97" w:rsidRDefault="00FE2F20" w:rsidP="00FE2F20">
            <w:pPr>
              <w:pStyle w:val="TAC"/>
              <w:rPr>
                <w:ins w:id="121" w:author="Phil Coan" w:date="2021-09-24T05:27:00Z"/>
                <w:lang w:eastAsia="ja-JP"/>
              </w:rPr>
            </w:pPr>
            <w:ins w:id="122" w:author="Phil Coan" w:date="2021-09-24T05:28:00Z">
              <w:r>
                <w:rPr>
                  <w:lang w:eastAsia="ja-JP"/>
                </w:rPr>
                <w:t>TDD</w:t>
              </w:r>
            </w:ins>
          </w:p>
          <w:p w14:paraId="246BFC9A" w14:textId="77777777" w:rsidR="00FE2F20" w:rsidRPr="00FD5E97" w:rsidRDefault="00FE2F20" w:rsidP="00FE2F20">
            <w:pPr>
              <w:pStyle w:val="TAC"/>
              <w:rPr>
                <w:ins w:id="123" w:author="Phil Coan" w:date="2021-09-24T05:27:00Z"/>
                <w:lang w:eastAsia="ja-JP"/>
              </w:rPr>
            </w:pPr>
          </w:p>
        </w:tc>
      </w:tr>
      <w:tr w:rsidR="00FE2F20" w:rsidRPr="00C04A08" w14:paraId="62E3D960" w14:textId="77777777" w:rsidTr="006D63BE">
        <w:trPr>
          <w:trHeight w:val="187"/>
          <w:jc w:val="center"/>
          <w:ins w:id="124" w:author="Phil Coan" w:date="2021-09-24T05:2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72E2C" w14:textId="77777777" w:rsidR="00FE2F20" w:rsidRDefault="00FE2F20" w:rsidP="00FE2F20">
            <w:pPr>
              <w:pStyle w:val="TAC"/>
              <w:rPr>
                <w:ins w:id="125" w:author="Phil Coan" w:date="2021-09-24T05:28:00Z"/>
                <w:lang w:eastAsia="ja-JP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18E9" w14:textId="0CF1DE6C" w:rsidR="00FE2F20" w:rsidRDefault="00FE2F20" w:rsidP="00FE2F20">
            <w:pPr>
              <w:pStyle w:val="TAC"/>
              <w:rPr>
                <w:ins w:id="126" w:author="Phil Coan" w:date="2021-09-24T05:28:00Z"/>
                <w:lang w:eastAsia="ja-JP"/>
              </w:rPr>
            </w:pPr>
            <w:proofErr w:type="spellStart"/>
            <w:ins w:id="127" w:author="Phil Coan" w:date="2022-01-06T15:53:00Z">
              <w:r w:rsidRPr="00A03044">
                <w:rPr>
                  <w:lang w:eastAsia="ja-JP"/>
                </w:rPr>
                <w:t>n.a.</w:t>
              </w:r>
            </w:ins>
            <w:proofErr w:type="spell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485F" w14:textId="77777777" w:rsidR="00FE2F20" w:rsidRPr="00FD5E97" w:rsidRDefault="00FE2F20" w:rsidP="00FE2F20">
            <w:pPr>
              <w:pStyle w:val="TAC"/>
              <w:rPr>
                <w:ins w:id="128" w:author="Phil Coan" w:date="2021-09-24T05:28:00Z"/>
                <w:lang w:eastAsia="ja-JP"/>
              </w:rPr>
            </w:pPr>
            <w:ins w:id="129" w:author="Phil Coan" w:date="2021-09-24T05:30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6251" w14:textId="77777777" w:rsidR="00FE2F20" w:rsidRPr="00FD5E97" w:rsidRDefault="00FE2F20" w:rsidP="00FE2F20">
            <w:pPr>
              <w:pStyle w:val="TAC"/>
              <w:rPr>
                <w:ins w:id="130" w:author="Phil Coan" w:date="2021-09-24T05:28:00Z"/>
                <w:lang w:eastAsia="ja-JP"/>
              </w:rPr>
            </w:pPr>
            <w:ins w:id="131" w:author="Phil Coan" w:date="2021-09-24T05:2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7F0F" w14:textId="77777777" w:rsidR="00FE2F20" w:rsidRPr="00FD5E97" w:rsidRDefault="00FE2F20" w:rsidP="00FE2F20">
            <w:pPr>
              <w:pStyle w:val="TAC"/>
              <w:rPr>
                <w:ins w:id="132" w:author="Phil Coan" w:date="2021-09-24T05:28:00Z"/>
                <w:lang w:eastAsia="ja-JP"/>
              </w:rPr>
            </w:pPr>
            <w:ins w:id="133" w:author="Phil Coan" w:date="2021-09-24T05:29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4C3" w14:textId="53537C91" w:rsidR="00FE2F20" w:rsidRPr="00FD5E97" w:rsidRDefault="00FE2F20" w:rsidP="00FE2F20">
            <w:pPr>
              <w:pStyle w:val="TAC"/>
              <w:rPr>
                <w:ins w:id="134" w:author="Phil Coan" w:date="2021-09-24T05:28:00Z"/>
                <w:lang w:eastAsia="ja-JP"/>
              </w:rPr>
            </w:pPr>
            <w:proofErr w:type="spellStart"/>
            <w:ins w:id="135" w:author="Phil Coan" w:date="2022-01-06T15:53:00Z">
              <w:r>
                <w:rPr>
                  <w:lang w:eastAsia="ja-JP"/>
                </w:rPr>
                <w:t>n.a.</w:t>
              </w:r>
            </w:ins>
            <w:proofErr w:type="spellEnd"/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1D2A" w14:textId="77777777" w:rsidR="00FE2F20" w:rsidRDefault="00FE2F20" w:rsidP="00FE2F20">
            <w:pPr>
              <w:pStyle w:val="TAC"/>
              <w:rPr>
                <w:ins w:id="136" w:author="Phil Coan" w:date="2021-09-24T05:28:00Z"/>
                <w:lang w:eastAsia="ja-JP"/>
              </w:rPr>
            </w:pPr>
            <w:ins w:id="137" w:author="Phil Coan" w:date="2021-09-24T05:28:00Z">
              <w:r>
                <w:rPr>
                  <w:lang w:eastAsia="ja-JP"/>
                </w:rPr>
                <w:t>480 kHz</w:t>
              </w:r>
            </w:ins>
          </w:p>
        </w:tc>
        <w:tc>
          <w:tcPr>
            <w:tcW w:w="7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6A34E" w14:textId="77777777" w:rsidR="00FE2F20" w:rsidRDefault="00FE2F20" w:rsidP="00FE2F20">
            <w:pPr>
              <w:pStyle w:val="TAC"/>
              <w:rPr>
                <w:ins w:id="138" w:author="Phil Coan" w:date="2021-09-24T05:28:00Z"/>
                <w:lang w:eastAsia="ja-JP"/>
              </w:rPr>
            </w:pPr>
          </w:p>
        </w:tc>
      </w:tr>
      <w:tr w:rsidR="00FE2F20" w:rsidRPr="00C04A08" w14:paraId="3234A18C" w14:textId="77777777" w:rsidTr="006D63BE">
        <w:trPr>
          <w:trHeight w:val="187"/>
          <w:jc w:val="center"/>
          <w:ins w:id="139" w:author="Phil Coan" w:date="2021-09-24T05:2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2365" w14:textId="77777777" w:rsidR="00FE2F20" w:rsidRDefault="00FE2F20" w:rsidP="00FE2F20">
            <w:pPr>
              <w:pStyle w:val="TAC"/>
              <w:rPr>
                <w:ins w:id="140" w:author="Phil Coan" w:date="2021-09-24T05:29:00Z"/>
                <w:lang w:eastAsia="ja-JP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CA2" w14:textId="35EE8869" w:rsidR="00FE2F20" w:rsidRDefault="00FE2F20" w:rsidP="00FE2F20">
            <w:pPr>
              <w:pStyle w:val="TAC"/>
              <w:rPr>
                <w:ins w:id="141" w:author="Phil Coan" w:date="2021-09-24T05:29:00Z"/>
                <w:lang w:eastAsia="ja-JP"/>
              </w:rPr>
            </w:pPr>
            <w:proofErr w:type="spellStart"/>
            <w:ins w:id="142" w:author="Phil Coan" w:date="2022-01-06T15:53:00Z">
              <w:r w:rsidRPr="00A03044">
                <w:rPr>
                  <w:lang w:eastAsia="ja-JP"/>
                </w:rPr>
                <w:t>n.a.</w:t>
              </w:r>
            </w:ins>
            <w:proofErr w:type="spell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7C07" w14:textId="77777777" w:rsidR="00FE2F20" w:rsidRPr="00FD5E97" w:rsidRDefault="00FE2F20" w:rsidP="00FE2F20">
            <w:pPr>
              <w:pStyle w:val="TAC"/>
              <w:rPr>
                <w:ins w:id="143" w:author="Phil Coan" w:date="2021-09-24T05:29:00Z"/>
                <w:lang w:eastAsia="ja-JP"/>
              </w:rPr>
            </w:pPr>
            <w:ins w:id="144" w:author="Phil Coan" w:date="2021-09-24T05:30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F12F" w14:textId="77777777" w:rsidR="00FE2F20" w:rsidRDefault="00FE2F20" w:rsidP="00FE2F20">
            <w:pPr>
              <w:pStyle w:val="TAC"/>
              <w:rPr>
                <w:ins w:id="145" w:author="Phil Coan" w:date="2021-09-24T05:29:00Z"/>
                <w:lang w:eastAsia="ja-JP"/>
              </w:rPr>
            </w:pPr>
            <w:ins w:id="146" w:author="Phil Coan" w:date="2021-09-24T05:30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9792" w14:textId="77777777" w:rsidR="00FE2F20" w:rsidRDefault="00FE2F20" w:rsidP="00FE2F20">
            <w:pPr>
              <w:pStyle w:val="TAC"/>
              <w:rPr>
                <w:ins w:id="147" w:author="Phil Coan" w:date="2021-09-24T05:29:00Z"/>
                <w:lang w:eastAsia="ja-JP"/>
              </w:rPr>
            </w:pPr>
            <w:ins w:id="148" w:author="Phil Coan" w:date="2021-09-24T05:30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8458" w14:textId="77777777" w:rsidR="00FE2F20" w:rsidRPr="00FD5E97" w:rsidRDefault="00FE2F20" w:rsidP="00FE2F20">
            <w:pPr>
              <w:pStyle w:val="TAC"/>
              <w:rPr>
                <w:ins w:id="149" w:author="Phil Coan" w:date="2021-09-24T05:29:00Z"/>
                <w:lang w:eastAsia="ja-JP"/>
              </w:rPr>
            </w:pPr>
            <w:ins w:id="150" w:author="Phil Coan" w:date="2021-09-24T05:30:00Z">
              <w:r>
                <w:rPr>
                  <w:lang w:eastAsia="ja-JP"/>
                </w:rPr>
                <w:t>TBD</w:t>
              </w:r>
            </w:ins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08AC" w14:textId="77777777" w:rsidR="00FE2F20" w:rsidRDefault="00FE2F20" w:rsidP="00FE2F20">
            <w:pPr>
              <w:pStyle w:val="TAC"/>
              <w:rPr>
                <w:ins w:id="151" w:author="Phil Coan" w:date="2021-09-24T05:29:00Z"/>
                <w:lang w:eastAsia="ja-JP"/>
              </w:rPr>
            </w:pPr>
            <w:ins w:id="152" w:author="Phil Coan" w:date="2021-09-24T05:29:00Z">
              <w:r>
                <w:rPr>
                  <w:lang w:eastAsia="ja-JP"/>
                </w:rPr>
                <w:t>960 kHz</w:t>
              </w:r>
            </w:ins>
          </w:p>
        </w:tc>
        <w:tc>
          <w:tcPr>
            <w:tcW w:w="7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8D1F" w14:textId="77777777" w:rsidR="00FE2F20" w:rsidRDefault="00FE2F20" w:rsidP="00FE2F20">
            <w:pPr>
              <w:pStyle w:val="TAC"/>
              <w:rPr>
                <w:ins w:id="153" w:author="Phil Coan" w:date="2021-09-24T05:29:00Z"/>
                <w:lang w:eastAsia="ja-JP"/>
              </w:rPr>
            </w:pPr>
          </w:p>
        </w:tc>
      </w:tr>
    </w:tbl>
    <w:p w14:paraId="19136EDA" w14:textId="77777777" w:rsidR="004F5403" w:rsidRDefault="004F5403" w:rsidP="006105D1">
      <w:pPr>
        <w:rPr>
          <w:ins w:id="154" w:author="Phil Coan" w:date="2021-10-07T10:22:00Z"/>
        </w:rPr>
      </w:pPr>
    </w:p>
    <w:p w14:paraId="61BFCA32" w14:textId="77777777" w:rsidR="006105D1" w:rsidRPr="006F666C" w:rsidRDefault="006105D1" w:rsidP="006105D1">
      <w:pPr>
        <w:rPr>
          <w:ins w:id="155" w:author="Phil Coan" w:date="2021-10-07T10:22:00Z"/>
          <w:b/>
          <w:bCs/>
          <w:i/>
          <w:iCs/>
          <w:snapToGrid w:val="0"/>
        </w:rPr>
      </w:pPr>
      <w:ins w:id="156" w:author="Phil Coan" w:date="2021-10-22T05:06:00Z">
        <w:r w:rsidRPr="006F666C">
          <w:rPr>
            <w:b/>
            <w:bCs/>
            <w:i/>
            <w:iCs/>
            <w:snapToGrid w:val="0"/>
          </w:rPr>
          <w:t>Editor’s</w:t>
        </w:r>
      </w:ins>
      <w:ins w:id="157" w:author="Phil Coan" w:date="2021-10-07T10:22:00Z">
        <w:r w:rsidRPr="006F666C">
          <w:rPr>
            <w:b/>
            <w:bCs/>
            <w:i/>
            <w:iCs/>
            <w:snapToGrid w:val="0"/>
          </w:rPr>
          <w:t xml:space="preserve"> note. </w:t>
        </w:r>
      </w:ins>
      <w:ins w:id="158" w:author="Phil Coan" w:date="2021-10-07T10:24:00Z">
        <w:r>
          <w:rPr>
            <w:b/>
            <w:bCs/>
            <w:i/>
            <w:iCs/>
            <w:snapToGrid w:val="0"/>
          </w:rPr>
          <w:t>Table values may be affected by the spectral utilization discussion. TBD fo</w:t>
        </w:r>
      </w:ins>
      <w:ins w:id="159" w:author="Phil Coan" w:date="2021-10-07T10:25:00Z">
        <w:r>
          <w:rPr>
            <w:b/>
            <w:bCs/>
            <w:i/>
            <w:iCs/>
            <w:snapToGrid w:val="0"/>
          </w:rPr>
          <w:t>r now.</w:t>
        </w:r>
      </w:ins>
    </w:p>
    <w:p w14:paraId="15BCD714" w14:textId="77777777" w:rsidR="006105D1" w:rsidRPr="00C04A08" w:rsidRDefault="006105D1" w:rsidP="006105D1"/>
    <w:p w14:paraId="0893D7DC" w14:textId="77777777" w:rsidR="006105D1" w:rsidRDefault="006105D1" w:rsidP="006105D1">
      <w:pPr>
        <w:rPr>
          <w:ins w:id="160" w:author="Phil Coan" w:date="2021-09-28T13:23:00Z"/>
          <w:snapToGrid w:val="0"/>
        </w:rPr>
      </w:pPr>
      <w:r w:rsidRPr="00C04A08">
        <w:t xml:space="preserve">Unless given by Table 7.3.2.1-3, </w:t>
      </w:r>
      <w:r w:rsidRPr="00C04A08">
        <w:rPr>
          <w:snapToGrid w:val="0"/>
        </w:rPr>
        <w:t xml:space="preserve">the minimum requirements </w:t>
      </w:r>
      <w:r w:rsidRPr="00C04A08">
        <w:t xml:space="preserve">for reference sensitivity </w:t>
      </w:r>
      <w:r w:rsidRPr="00C04A08">
        <w:rPr>
          <w:snapToGrid w:val="0"/>
        </w:rPr>
        <w:t>shall be verified with the network signalling value NS_200 (Table 6.2.3-1) configured.</w:t>
      </w:r>
    </w:p>
    <w:p w14:paraId="2ACCD23D" w14:textId="77777777" w:rsidR="006105D1" w:rsidRPr="00324BFC" w:rsidRDefault="006105D1" w:rsidP="006105D1">
      <w:pPr>
        <w:rPr>
          <w:ins w:id="161" w:author="Phil Coan" w:date="2021-10-03T04:25:00Z"/>
          <w:b/>
          <w:bCs/>
          <w:i/>
          <w:iCs/>
          <w:snapToGrid w:val="0"/>
        </w:rPr>
      </w:pPr>
      <w:ins w:id="162" w:author="Phil Coan" w:date="2021-10-22T05:06:00Z">
        <w:r w:rsidRPr="00324BFC">
          <w:rPr>
            <w:b/>
            <w:bCs/>
            <w:i/>
            <w:iCs/>
            <w:snapToGrid w:val="0"/>
          </w:rPr>
          <w:t>Editor’s</w:t>
        </w:r>
      </w:ins>
      <w:ins w:id="163" w:author="Phil Coan" w:date="2021-09-28T13:23:00Z">
        <w:r w:rsidRPr="00324BFC">
          <w:rPr>
            <w:b/>
            <w:bCs/>
            <w:i/>
            <w:iCs/>
            <w:snapToGrid w:val="0"/>
          </w:rPr>
          <w:t xml:space="preserve"> note. If RAN4 concludes that FR2-2 reference measurement channel and max RB config are the same as FR2-1, then it may be possible to combine FR2-1 and FR2-2 </w:t>
        </w:r>
      </w:ins>
      <w:ins w:id="164" w:author="Phil Coan" w:date="2021-10-22T05:06:00Z">
        <w:r w:rsidRPr="00324BFC">
          <w:rPr>
            <w:b/>
            <w:bCs/>
            <w:i/>
            <w:iCs/>
            <w:snapToGrid w:val="0"/>
          </w:rPr>
          <w:t>in single</w:t>
        </w:r>
      </w:ins>
      <w:ins w:id="165" w:author="Phil Coan" w:date="2021-09-28T13:23:00Z">
        <w:r w:rsidRPr="00324BFC">
          <w:rPr>
            <w:b/>
            <w:bCs/>
            <w:i/>
            <w:iCs/>
            <w:snapToGrid w:val="0"/>
          </w:rPr>
          <w:t xml:space="preserve"> table</w:t>
        </w:r>
      </w:ins>
      <w:ins w:id="166" w:author="Phil Coan" w:date="2021-09-29T05:00:00Z">
        <w:r w:rsidRPr="00324BFC">
          <w:rPr>
            <w:b/>
            <w:bCs/>
            <w:i/>
            <w:iCs/>
            <w:snapToGrid w:val="0"/>
          </w:rPr>
          <w:t>s</w:t>
        </w:r>
      </w:ins>
      <w:ins w:id="167" w:author="Phil Coan" w:date="2021-09-28T13:23:00Z">
        <w:r w:rsidRPr="00324BFC">
          <w:rPr>
            <w:b/>
            <w:bCs/>
            <w:i/>
            <w:iCs/>
            <w:snapToGrid w:val="0"/>
          </w:rPr>
          <w:t>.</w:t>
        </w:r>
      </w:ins>
    </w:p>
    <w:p w14:paraId="0EAA344C" w14:textId="77777777" w:rsidR="006105D1" w:rsidRPr="007723DD" w:rsidRDefault="006105D1" w:rsidP="006105D1">
      <w:pPr>
        <w:rPr>
          <w:ins w:id="168" w:author="Phil Coan" w:date="2021-09-28T13:23:00Z"/>
          <w:i/>
          <w:iCs/>
          <w:snapToGrid w:val="0"/>
        </w:rPr>
      </w:pPr>
    </w:p>
    <w:p w14:paraId="32A4FBB0" w14:textId="77777777" w:rsidR="006105D1" w:rsidRPr="00C04A08" w:rsidRDefault="006105D1" w:rsidP="006105D1"/>
    <w:p w14:paraId="7E584BA0" w14:textId="77777777" w:rsidR="006105D1" w:rsidRPr="00C04A08" w:rsidRDefault="006105D1" w:rsidP="006105D1">
      <w:pPr>
        <w:pStyle w:val="TH"/>
      </w:pPr>
      <w:r w:rsidRPr="00C04A08">
        <w:t xml:space="preserve">Table 7.3.2.1-3: </w:t>
      </w:r>
      <w:r>
        <w:t>Reserved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6105D1" w:rsidRPr="00C04A08" w14:paraId="0CD4C07C" w14:textId="77777777" w:rsidTr="00A102E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1C5A3E46" w14:textId="77777777" w:rsidR="006105D1" w:rsidRPr="00C04A08" w:rsidRDefault="006105D1" w:rsidP="00A102E3">
            <w:pPr>
              <w:pStyle w:val="TAH"/>
            </w:pPr>
            <w:r w:rsidRPr="00C04A08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4D13D4BA" w14:textId="77777777" w:rsidR="006105D1" w:rsidRPr="00C04A08" w:rsidRDefault="006105D1" w:rsidP="00A102E3">
            <w:pPr>
              <w:pStyle w:val="TAH"/>
            </w:pPr>
            <w:r w:rsidRPr="00C04A08">
              <w:t>Network Signalling value</w:t>
            </w:r>
          </w:p>
        </w:tc>
      </w:tr>
      <w:tr w:rsidR="006105D1" w:rsidRPr="009B7601" w14:paraId="5B12CEF7" w14:textId="77777777" w:rsidTr="00A102E3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14:paraId="58E91183" w14:textId="77777777" w:rsidR="006105D1" w:rsidRPr="009B7601" w:rsidRDefault="006105D1" w:rsidP="00A102E3">
            <w:pPr>
              <w:pStyle w:val="TAC"/>
              <w:rPr>
                <w:color w:val="0070C0"/>
              </w:rPr>
            </w:pPr>
          </w:p>
        </w:tc>
        <w:tc>
          <w:tcPr>
            <w:tcW w:w="1140" w:type="dxa"/>
            <w:shd w:val="clear" w:color="auto" w:fill="auto"/>
          </w:tcPr>
          <w:p w14:paraId="0051BED6" w14:textId="77777777" w:rsidR="006105D1" w:rsidRPr="009B7601" w:rsidRDefault="006105D1" w:rsidP="00A102E3">
            <w:pPr>
              <w:pStyle w:val="TAC"/>
              <w:rPr>
                <w:color w:val="0070C0"/>
              </w:rPr>
            </w:pPr>
          </w:p>
        </w:tc>
      </w:tr>
    </w:tbl>
    <w:p w14:paraId="7B9AAE8C" w14:textId="1EA55C22" w:rsidR="006105D1" w:rsidRDefault="006105D1" w:rsidP="006105D1">
      <w:pPr>
        <w:rPr>
          <w:b/>
          <w:bCs/>
          <w:color w:val="0070C0"/>
        </w:rPr>
      </w:pPr>
      <w:r w:rsidRPr="00D43CFB">
        <w:rPr>
          <w:b/>
          <w:bCs/>
          <w:color w:val="0070C0"/>
        </w:rPr>
        <w:t>************ end change **********</w:t>
      </w:r>
    </w:p>
    <w:p w14:paraId="5EBA23D9" w14:textId="4B12C605" w:rsidR="00B928C2" w:rsidRPr="00D43CFB" w:rsidRDefault="00B928C2" w:rsidP="00B928C2">
      <w:pPr>
        <w:rPr>
          <w:b/>
          <w:bCs/>
          <w:color w:val="0070C0"/>
        </w:rPr>
      </w:pPr>
      <w:r w:rsidRPr="00D43CFB">
        <w:rPr>
          <w:b/>
          <w:bCs/>
          <w:snapToGrid w:val="0"/>
          <w:color w:val="0070C0"/>
        </w:rPr>
        <w:t xml:space="preserve">*** </w:t>
      </w:r>
      <w:r w:rsidR="00743262">
        <w:rPr>
          <w:b/>
          <w:bCs/>
          <w:snapToGrid w:val="0"/>
          <w:color w:val="0070C0"/>
        </w:rPr>
        <w:t>begin change ****************</w:t>
      </w:r>
    </w:p>
    <w:p w14:paraId="25FE28A1" w14:textId="77777777" w:rsidR="00B928C2" w:rsidRPr="00C04A08" w:rsidRDefault="00B928C2" w:rsidP="00B928C2">
      <w:pPr>
        <w:pStyle w:val="Heading4"/>
      </w:pPr>
      <w:bookmarkStart w:id="169" w:name="_Toc21340944"/>
      <w:bookmarkStart w:id="170" w:name="_Toc29805392"/>
      <w:bookmarkStart w:id="171" w:name="_Toc36456601"/>
      <w:bookmarkStart w:id="172" w:name="_Toc36469699"/>
      <w:bookmarkStart w:id="173" w:name="_Toc37254108"/>
      <w:bookmarkStart w:id="174" w:name="_Toc37322967"/>
      <w:bookmarkStart w:id="175" w:name="_Toc37324373"/>
      <w:bookmarkStart w:id="176" w:name="_Toc45889896"/>
      <w:bookmarkStart w:id="177" w:name="_Toc52196571"/>
      <w:bookmarkStart w:id="178" w:name="_Toc52197551"/>
      <w:bookmarkStart w:id="179" w:name="_Toc53173274"/>
      <w:bookmarkStart w:id="180" w:name="_Toc53173643"/>
      <w:bookmarkStart w:id="181" w:name="_Toc61119645"/>
      <w:bookmarkStart w:id="182" w:name="_Toc61120027"/>
      <w:bookmarkStart w:id="183" w:name="_Toc67926097"/>
      <w:bookmarkStart w:id="184" w:name="_Toc75273735"/>
      <w:bookmarkStart w:id="185" w:name="_Toc76510635"/>
      <w:bookmarkStart w:id="186" w:name="_Toc83129792"/>
      <w:r w:rsidRPr="00C04A08">
        <w:t>7.3.2.3</w:t>
      </w:r>
      <w:r w:rsidRPr="00C04A08">
        <w:tab/>
        <w:t>Reference sensitivity power level for power class 3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22697870" w14:textId="77777777" w:rsidR="00B928C2" w:rsidRPr="00C04A08" w:rsidRDefault="00B928C2" w:rsidP="00B928C2">
      <w:r w:rsidRPr="00C04A08">
        <w:t>The throughput shall be ≥ 95 % of the maximum throughput of the reference measurement channels as specified in Annexes A.2.3.2 and A.3.3.2 (with one sided dynamic OCNG Pattern OP.1 TDD for the DL-signal as described in Annex A.5.2.1) with peak reference sensitivity specified in Table 7.3.2.3-1. The requirement is verified with the test metric of EIS (Link=RX beam peak direction, Meas=Link Angle).</w:t>
      </w:r>
    </w:p>
    <w:p w14:paraId="433E3342" w14:textId="77777777" w:rsidR="00B928C2" w:rsidRPr="00C04A08" w:rsidRDefault="00B928C2" w:rsidP="00B928C2">
      <w:r w:rsidRPr="00C04A08">
        <w:t>For the UEs that support multiple FR2 bands, the minimum requirement for Reference sensitivity in Table 7.3.2.3-1 shall be increased per band, respectively, by the reference sensitivity relaxation parameter ∆</w:t>
      </w:r>
      <w:proofErr w:type="gramStart"/>
      <w:r w:rsidRPr="00C04A08">
        <w:t>MB</w:t>
      </w:r>
      <w:r w:rsidRPr="00C04A08">
        <w:rPr>
          <w:vertAlign w:val="subscript"/>
        </w:rPr>
        <w:t>P,n</w:t>
      </w:r>
      <w:proofErr w:type="gramEnd"/>
      <w:r w:rsidRPr="00C04A08">
        <w:t xml:space="preserve"> as specified in clause 6.2.1.3.  The requirement for the UE which supports a single FR2 band is specified in Table 7.3.2.3-1. The requirement for the UE which supports multiple FR2 bands is specified in both Table 7.3.2.3-1 and Table 6.2.1.3-4.</w:t>
      </w:r>
    </w:p>
    <w:p w14:paraId="72C216AE" w14:textId="3832F2AE" w:rsidR="00B928C2" w:rsidRDefault="00B928C2" w:rsidP="00986AB0">
      <w:pPr>
        <w:pStyle w:val="TH"/>
      </w:pPr>
      <w:r w:rsidRPr="00C04A08">
        <w:t>Table 7.3.2.3-1: Reference sensitivity</w:t>
      </w:r>
      <w:ins w:id="187" w:author="Phil Coan" w:date="2021-09-24T10:57:00Z">
        <w:r>
          <w:t xml:space="preserve">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1037"/>
        <w:gridCol w:w="1037"/>
        <w:gridCol w:w="1037"/>
        <w:gridCol w:w="1037"/>
        <w:gridCol w:w="1037"/>
        <w:gridCol w:w="1037"/>
        <w:gridCol w:w="1037"/>
      </w:tblGrid>
      <w:tr w:rsidR="00F87933" w:rsidRPr="00C04A08" w14:paraId="590BDD6F" w14:textId="77777777" w:rsidTr="00912665">
        <w:trPr>
          <w:trHeight w:val="187"/>
          <w:jc w:val="center"/>
        </w:trPr>
        <w:tc>
          <w:tcPr>
            <w:tcW w:w="1345" w:type="dxa"/>
            <w:vMerge w:val="restart"/>
            <w:tcBorders>
              <w:top w:val="nil"/>
            </w:tcBorders>
            <w:shd w:val="clear" w:color="auto" w:fill="auto"/>
          </w:tcPr>
          <w:p w14:paraId="4A10D7A9" w14:textId="6D567334" w:rsidR="00F87933" w:rsidRPr="00C04A08" w:rsidRDefault="00F87933" w:rsidP="00FA5092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7259" w:type="dxa"/>
            <w:gridSpan w:val="7"/>
            <w:shd w:val="clear" w:color="auto" w:fill="auto"/>
          </w:tcPr>
          <w:p w14:paraId="78511126" w14:textId="667077CA" w:rsidR="00F87933" w:rsidRDefault="00F87933" w:rsidP="00FA5092">
            <w:pPr>
              <w:pStyle w:val="TAH"/>
              <w:rPr>
                <w:rFonts w:eastAsia="MS Mincho"/>
                <w:szCs w:val="22"/>
              </w:rPr>
            </w:pPr>
            <w:r w:rsidRPr="00C04A08">
              <w:rPr>
                <w:rFonts w:eastAsia="MS Mincho"/>
                <w:szCs w:val="22"/>
              </w:rPr>
              <w:t>REFSENS (dBm) / Channel bandwidth</w:t>
            </w:r>
          </w:p>
        </w:tc>
      </w:tr>
      <w:tr w:rsidR="00F87933" w:rsidRPr="00C04A08" w14:paraId="5A8D268C" w14:textId="77777777" w:rsidTr="008A54F9">
        <w:trPr>
          <w:trHeight w:val="187"/>
          <w:jc w:val="center"/>
        </w:trPr>
        <w:tc>
          <w:tcPr>
            <w:tcW w:w="1345" w:type="dxa"/>
            <w:vMerge/>
            <w:shd w:val="clear" w:color="auto" w:fill="auto"/>
          </w:tcPr>
          <w:p w14:paraId="31FA85BF" w14:textId="77777777" w:rsidR="00F87933" w:rsidRPr="00C04A08" w:rsidRDefault="00F87933" w:rsidP="00FA5092">
            <w:pPr>
              <w:pStyle w:val="TAH"/>
              <w:rPr>
                <w:rFonts w:eastAsia="Calibri"/>
                <w:szCs w:val="22"/>
              </w:rPr>
            </w:pPr>
          </w:p>
        </w:tc>
        <w:tc>
          <w:tcPr>
            <w:tcW w:w="1037" w:type="dxa"/>
            <w:shd w:val="clear" w:color="auto" w:fill="auto"/>
          </w:tcPr>
          <w:p w14:paraId="72E9CF05" w14:textId="77777777" w:rsidR="00F87933" w:rsidRPr="00C04A08" w:rsidRDefault="00F87933" w:rsidP="00FA5092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50 MHz</w:t>
            </w:r>
          </w:p>
        </w:tc>
        <w:tc>
          <w:tcPr>
            <w:tcW w:w="1037" w:type="dxa"/>
            <w:shd w:val="clear" w:color="auto" w:fill="auto"/>
          </w:tcPr>
          <w:p w14:paraId="0EB7DC78" w14:textId="77777777" w:rsidR="00F87933" w:rsidRPr="00C04A08" w:rsidRDefault="00F87933" w:rsidP="00FA5092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100 MHz</w:t>
            </w:r>
          </w:p>
        </w:tc>
        <w:tc>
          <w:tcPr>
            <w:tcW w:w="1037" w:type="dxa"/>
            <w:shd w:val="clear" w:color="auto" w:fill="auto"/>
          </w:tcPr>
          <w:p w14:paraId="3E919F91" w14:textId="77777777" w:rsidR="00F87933" w:rsidRPr="00C04A08" w:rsidRDefault="00F87933" w:rsidP="00FA5092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200 MHz</w:t>
            </w:r>
          </w:p>
        </w:tc>
        <w:tc>
          <w:tcPr>
            <w:tcW w:w="1037" w:type="dxa"/>
            <w:shd w:val="clear" w:color="auto" w:fill="auto"/>
          </w:tcPr>
          <w:p w14:paraId="73A34B73" w14:textId="77777777" w:rsidR="00F87933" w:rsidRPr="00C04A08" w:rsidRDefault="00F87933" w:rsidP="00FA5092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</w:rPr>
              <w:t>400 MHz</w:t>
            </w:r>
          </w:p>
        </w:tc>
        <w:tc>
          <w:tcPr>
            <w:tcW w:w="1037" w:type="dxa"/>
          </w:tcPr>
          <w:p w14:paraId="5A926972" w14:textId="403BA89B" w:rsidR="00F87933" w:rsidRPr="00C04A08" w:rsidRDefault="00F87933" w:rsidP="00FA5092">
            <w:pPr>
              <w:pStyle w:val="TAH"/>
              <w:rPr>
                <w:rFonts w:eastAsia="MS Mincho"/>
                <w:szCs w:val="22"/>
              </w:rPr>
            </w:pPr>
            <w:ins w:id="188" w:author="Phil Coan" w:date="2021-10-07T10:26:00Z">
              <w:r>
                <w:rPr>
                  <w:rFonts w:eastAsia="MS Mincho"/>
                  <w:szCs w:val="22"/>
                </w:rPr>
                <w:t>800 MHz</w:t>
              </w:r>
            </w:ins>
          </w:p>
        </w:tc>
        <w:tc>
          <w:tcPr>
            <w:tcW w:w="1037" w:type="dxa"/>
          </w:tcPr>
          <w:p w14:paraId="738D8067" w14:textId="4BC018DA" w:rsidR="00F87933" w:rsidRPr="00C04A08" w:rsidRDefault="00F87933" w:rsidP="00FA5092">
            <w:pPr>
              <w:pStyle w:val="TAH"/>
              <w:rPr>
                <w:rFonts w:eastAsia="MS Mincho"/>
                <w:szCs w:val="22"/>
              </w:rPr>
            </w:pPr>
            <w:ins w:id="189" w:author="Phil Coan" w:date="2021-10-07T10:26:00Z">
              <w:r>
                <w:rPr>
                  <w:rFonts w:eastAsia="MS Mincho"/>
                  <w:szCs w:val="22"/>
                </w:rPr>
                <w:t>1200 MHz</w:t>
              </w:r>
            </w:ins>
          </w:p>
        </w:tc>
        <w:tc>
          <w:tcPr>
            <w:tcW w:w="1037" w:type="dxa"/>
          </w:tcPr>
          <w:p w14:paraId="1683D4F3" w14:textId="2386352B" w:rsidR="00F87933" w:rsidRPr="00C04A08" w:rsidRDefault="00F87933" w:rsidP="00FA5092">
            <w:pPr>
              <w:pStyle w:val="TAH"/>
              <w:rPr>
                <w:rFonts w:eastAsia="MS Mincho"/>
                <w:szCs w:val="22"/>
              </w:rPr>
            </w:pPr>
            <w:ins w:id="190" w:author="Phil Coan" w:date="2021-10-07T10:26:00Z">
              <w:r>
                <w:rPr>
                  <w:rFonts w:eastAsia="MS Mincho"/>
                  <w:szCs w:val="22"/>
                </w:rPr>
                <w:t>1600 MHz</w:t>
              </w:r>
            </w:ins>
          </w:p>
        </w:tc>
      </w:tr>
      <w:tr w:rsidR="00FA5092" w:rsidRPr="00C04A08" w14:paraId="110E4364" w14:textId="77777777" w:rsidTr="00FA5092">
        <w:trPr>
          <w:trHeight w:val="187"/>
          <w:jc w:val="center"/>
        </w:trPr>
        <w:tc>
          <w:tcPr>
            <w:tcW w:w="1345" w:type="dxa"/>
            <w:shd w:val="clear" w:color="auto" w:fill="auto"/>
          </w:tcPr>
          <w:p w14:paraId="740CB281" w14:textId="77777777" w:rsidR="00FA5092" w:rsidRPr="00C04A08" w:rsidRDefault="00FA5092" w:rsidP="00FA5092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n257</w:t>
            </w:r>
          </w:p>
        </w:tc>
        <w:tc>
          <w:tcPr>
            <w:tcW w:w="1037" w:type="dxa"/>
            <w:shd w:val="clear" w:color="auto" w:fill="auto"/>
          </w:tcPr>
          <w:p w14:paraId="2629036A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-88.3</w:t>
            </w:r>
          </w:p>
        </w:tc>
        <w:tc>
          <w:tcPr>
            <w:tcW w:w="1037" w:type="dxa"/>
            <w:shd w:val="clear" w:color="auto" w:fill="auto"/>
          </w:tcPr>
          <w:p w14:paraId="0E74B96D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-85.3</w:t>
            </w:r>
          </w:p>
        </w:tc>
        <w:tc>
          <w:tcPr>
            <w:tcW w:w="1037" w:type="dxa"/>
            <w:shd w:val="clear" w:color="auto" w:fill="auto"/>
          </w:tcPr>
          <w:p w14:paraId="2EFA3BC1" w14:textId="77777777" w:rsidR="00FA5092" w:rsidRPr="00C04A08" w:rsidRDefault="00FA5092" w:rsidP="00FA5092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-82.3</w:t>
            </w:r>
          </w:p>
        </w:tc>
        <w:tc>
          <w:tcPr>
            <w:tcW w:w="1037" w:type="dxa"/>
            <w:shd w:val="clear" w:color="auto" w:fill="auto"/>
          </w:tcPr>
          <w:p w14:paraId="50D31495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  <w:tc>
          <w:tcPr>
            <w:tcW w:w="1037" w:type="dxa"/>
          </w:tcPr>
          <w:p w14:paraId="4CC97E2E" w14:textId="6EB28185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191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70008CC5" w14:textId="511FAF6B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192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6025467E" w14:textId="47998F7C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193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</w:tr>
      <w:tr w:rsidR="00FA5092" w:rsidRPr="00C04A08" w14:paraId="33A07A5E" w14:textId="77777777" w:rsidTr="00FA5092">
        <w:trPr>
          <w:trHeight w:val="187"/>
          <w:jc w:val="center"/>
        </w:trPr>
        <w:tc>
          <w:tcPr>
            <w:tcW w:w="1345" w:type="dxa"/>
            <w:shd w:val="clear" w:color="auto" w:fill="auto"/>
          </w:tcPr>
          <w:p w14:paraId="6B3C1137" w14:textId="77777777" w:rsidR="00FA5092" w:rsidRPr="00C04A08" w:rsidRDefault="00FA5092" w:rsidP="00FA5092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n258</w:t>
            </w:r>
          </w:p>
        </w:tc>
        <w:tc>
          <w:tcPr>
            <w:tcW w:w="1037" w:type="dxa"/>
            <w:shd w:val="clear" w:color="auto" w:fill="auto"/>
          </w:tcPr>
          <w:p w14:paraId="7A6D6C87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-88.3</w:t>
            </w:r>
          </w:p>
        </w:tc>
        <w:tc>
          <w:tcPr>
            <w:tcW w:w="1037" w:type="dxa"/>
            <w:shd w:val="clear" w:color="auto" w:fill="auto"/>
          </w:tcPr>
          <w:p w14:paraId="52E9797E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-85.3</w:t>
            </w:r>
          </w:p>
        </w:tc>
        <w:tc>
          <w:tcPr>
            <w:tcW w:w="1037" w:type="dxa"/>
            <w:shd w:val="clear" w:color="auto" w:fill="auto"/>
          </w:tcPr>
          <w:p w14:paraId="61E6B9C1" w14:textId="77777777" w:rsidR="00FA5092" w:rsidRPr="00C04A08" w:rsidRDefault="00FA5092" w:rsidP="00FA5092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-82.3</w:t>
            </w:r>
          </w:p>
        </w:tc>
        <w:tc>
          <w:tcPr>
            <w:tcW w:w="1037" w:type="dxa"/>
            <w:shd w:val="clear" w:color="auto" w:fill="auto"/>
          </w:tcPr>
          <w:p w14:paraId="6B70F8ED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  <w:tc>
          <w:tcPr>
            <w:tcW w:w="1037" w:type="dxa"/>
          </w:tcPr>
          <w:p w14:paraId="680A97CD" w14:textId="69226C4C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194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21832CC4" w14:textId="68A1A129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195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40590EFB" w14:textId="1BB07DE9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196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</w:tr>
      <w:tr w:rsidR="00FA5092" w:rsidRPr="00C04A08" w14:paraId="4F0D0212" w14:textId="77777777" w:rsidTr="00FA5092">
        <w:trPr>
          <w:trHeight w:val="187"/>
          <w:jc w:val="center"/>
        </w:trPr>
        <w:tc>
          <w:tcPr>
            <w:tcW w:w="1345" w:type="dxa"/>
            <w:shd w:val="clear" w:color="auto" w:fill="auto"/>
          </w:tcPr>
          <w:p w14:paraId="2E83310E" w14:textId="77777777" w:rsidR="00FA5092" w:rsidRPr="00C04A08" w:rsidRDefault="00FA5092" w:rsidP="00FA5092">
            <w:pPr>
              <w:pStyle w:val="TAC"/>
              <w:rPr>
                <w:rFonts w:eastAsia="MS Mincho"/>
                <w:szCs w:val="22"/>
                <w:lang w:val="en-US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n259</w:t>
            </w:r>
          </w:p>
        </w:tc>
        <w:tc>
          <w:tcPr>
            <w:tcW w:w="1037" w:type="dxa"/>
            <w:shd w:val="clear" w:color="auto" w:fill="auto"/>
          </w:tcPr>
          <w:p w14:paraId="79FDB5CE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-84.7</w:t>
            </w:r>
          </w:p>
        </w:tc>
        <w:tc>
          <w:tcPr>
            <w:tcW w:w="1037" w:type="dxa"/>
            <w:shd w:val="clear" w:color="auto" w:fill="auto"/>
          </w:tcPr>
          <w:p w14:paraId="1534AA3B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-81.7</w:t>
            </w:r>
          </w:p>
        </w:tc>
        <w:tc>
          <w:tcPr>
            <w:tcW w:w="1037" w:type="dxa"/>
            <w:shd w:val="clear" w:color="auto" w:fill="auto"/>
          </w:tcPr>
          <w:p w14:paraId="20735FCB" w14:textId="77777777" w:rsidR="00FA5092" w:rsidRPr="00C04A08" w:rsidRDefault="00FA5092" w:rsidP="00FA5092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-78.7</w:t>
            </w:r>
          </w:p>
        </w:tc>
        <w:tc>
          <w:tcPr>
            <w:tcW w:w="1037" w:type="dxa"/>
            <w:shd w:val="clear" w:color="auto" w:fill="auto"/>
          </w:tcPr>
          <w:p w14:paraId="052EB7BB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-75.7</w:t>
            </w:r>
          </w:p>
        </w:tc>
        <w:tc>
          <w:tcPr>
            <w:tcW w:w="1037" w:type="dxa"/>
          </w:tcPr>
          <w:p w14:paraId="6C4B3143" w14:textId="5CDB0938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197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725BD8E8" w14:textId="59FD7E50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198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489D2122" w14:textId="6CE39C26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199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</w:tr>
      <w:tr w:rsidR="00FA5092" w:rsidRPr="00C04A08" w14:paraId="3FE23538" w14:textId="77777777" w:rsidTr="00FA5092">
        <w:trPr>
          <w:trHeight w:val="187"/>
          <w:jc w:val="center"/>
        </w:trPr>
        <w:tc>
          <w:tcPr>
            <w:tcW w:w="1345" w:type="dxa"/>
            <w:shd w:val="clear" w:color="auto" w:fill="auto"/>
          </w:tcPr>
          <w:p w14:paraId="41155BE2" w14:textId="77777777" w:rsidR="00FA5092" w:rsidRPr="00C04A08" w:rsidRDefault="00FA5092" w:rsidP="00FA5092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n260</w:t>
            </w:r>
          </w:p>
        </w:tc>
        <w:tc>
          <w:tcPr>
            <w:tcW w:w="1037" w:type="dxa"/>
            <w:shd w:val="clear" w:color="auto" w:fill="auto"/>
          </w:tcPr>
          <w:p w14:paraId="6B72C3CB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-85.7</w:t>
            </w:r>
          </w:p>
        </w:tc>
        <w:tc>
          <w:tcPr>
            <w:tcW w:w="1037" w:type="dxa"/>
            <w:shd w:val="clear" w:color="auto" w:fill="auto"/>
          </w:tcPr>
          <w:p w14:paraId="2CCE22A8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-82.7</w:t>
            </w:r>
          </w:p>
        </w:tc>
        <w:tc>
          <w:tcPr>
            <w:tcW w:w="1037" w:type="dxa"/>
            <w:shd w:val="clear" w:color="auto" w:fill="auto"/>
          </w:tcPr>
          <w:p w14:paraId="7B144DAF" w14:textId="77777777" w:rsidR="00FA5092" w:rsidRPr="00C04A08" w:rsidRDefault="00FA5092" w:rsidP="00FA5092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-79.7</w:t>
            </w:r>
          </w:p>
        </w:tc>
        <w:tc>
          <w:tcPr>
            <w:tcW w:w="1037" w:type="dxa"/>
            <w:shd w:val="clear" w:color="auto" w:fill="auto"/>
          </w:tcPr>
          <w:p w14:paraId="54F53DCA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-76.7</w:t>
            </w:r>
          </w:p>
        </w:tc>
        <w:tc>
          <w:tcPr>
            <w:tcW w:w="1037" w:type="dxa"/>
          </w:tcPr>
          <w:p w14:paraId="5F505B1A" w14:textId="72EA5CE1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200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7E069312" w14:textId="23FA2657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201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5D451FCF" w14:textId="4E9DA229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202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</w:tr>
      <w:tr w:rsidR="00FA5092" w:rsidRPr="00C04A08" w14:paraId="45FBC083" w14:textId="77777777" w:rsidTr="00FA5092">
        <w:trPr>
          <w:trHeight w:val="187"/>
          <w:jc w:val="center"/>
        </w:trPr>
        <w:tc>
          <w:tcPr>
            <w:tcW w:w="1345" w:type="dxa"/>
            <w:shd w:val="clear" w:color="auto" w:fill="auto"/>
          </w:tcPr>
          <w:p w14:paraId="64208A32" w14:textId="77777777" w:rsidR="00FA5092" w:rsidRPr="00C04A08" w:rsidRDefault="00FA5092" w:rsidP="00FA5092">
            <w:pPr>
              <w:pStyle w:val="TAC"/>
              <w:rPr>
                <w:rFonts w:eastAsia="MS Mincho"/>
                <w:szCs w:val="22"/>
                <w:lang w:val="en-US"/>
              </w:rPr>
            </w:pPr>
            <w:r w:rsidRPr="00C04A08">
              <w:rPr>
                <w:rFonts w:eastAsia="MS Mincho"/>
                <w:szCs w:val="22"/>
                <w:lang w:val="en-US"/>
              </w:rPr>
              <w:t>n261</w:t>
            </w:r>
          </w:p>
        </w:tc>
        <w:tc>
          <w:tcPr>
            <w:tcW w:w="1037" w:type="dxa"/>
            <w:shd w:val="clear" w:color="auto" w:fill="auto"/>
          </w:tcPr>
          <w:p w14:paraId="4F628CBC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-88.3</w:t>
            </w:r>
          </w:p>
        </w:tc>
        <w:tc>
          <w:tcPr>
            <w:tcW w:w="1037" w:type="dxa"/>
            <w:shd w:val="clear" w:color="auto" w:fill="auto"/>
          </w:tcPr>
          <w:p w14:paraId="12BDE9B5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-85.3</w:t>
            </w:r>
          </w:p>
        </w:tc>
        <w:tc>
          <w:tcPr>
            <w:tcW w:w="1037" w:type="dxa"/>
            <w:shd w:val="clear" w:color="auto" w:fill="auto"/>
          </w:tcPr>
          <w:p w14:paraId="1ABB7D54" w14:textId="77777777" w:rsidR="00FA5092" w:rsidRPr="00C04A08" w:rsidRDefault="00FA5092" w:rsidP="00FA5092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-82.3</w:t>
            </w:r>
          </w:p>
        </w:tc>
        <w:tc>
          <w:tcPr>
            <w:tcW w:w="1037" w:type="dxa"/>
            <w:shd w:val="clear" w:color="auto" w:fill="auto"/>
          </w:tcPr>
          <w:p w14:paraId="25C3B850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 w:rsidRPr="00C04A08">
              <w:rPr>
                <w:rFonts w:eastAsia="Calibri"/>
              </w:rPr>
              <w:t>-79.3</w:t>
            </w:r>
          </w:p>
        </w:tc>
        <w:tc>
          <w:tcPr>
            <w:tcW w:w="1037" w:type="dxa"/>
          </w:tcPr>
          <w:p w14:paraId="6082A2C3" w14:textId="1062CE79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203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505A68F5" w14:textId="3997A7B0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204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37795D44" w14:textId="0A08D977" w:rsidR="00FA5092" w:rsidRPr="00C04A08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205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</w:tr>
      <w:tr w:rsidR="00FA5092" w:rsidRPr="00C04A08" w14:paraId="2D4FB04A" w14:textId="77777777" w:rsidTr="00FA5092">
        <w:trPr>
          <w:trHeight w:val="1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2E04" w14:textId="77777777" w:rsidR="00FA5092" w:rsidRPr="00C04A08" w:rsidRDefault="00FA5092" w:rsidP="00FA5092">
            <w:pPr>
              <w:pStyle w:val="TAC"/>
              <w:rPr>
                <w:rFonts w:eastAsia="MS Mincho"/>
                <w:szCs w:val="22"/>
                <w:lang w:val="en-US"/>
              </w:rPr>
            </w:pPr>
            <w:r>
              <w:rPr>
                <w:rFonts w:eastAsia="MS Mincho"/>
                <w:szCs w:val="22"/>
                <w:lang w:val="en-US"/>
              </w:rPr>
              <w:t>n262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3C8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-82.8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61D1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-79.8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4074" w14:textId="77777777" w:rsidR="00FA5092" w:rsidRPr="00C04A08" w:rsidRDefault="00FA5092" w:rsidP="00FA5092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-76.8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7E74" w14:textId="77777777" w:rsidR="00FA5092" w:rsidRPr="00C04A08" w:rsidRDefault="00FA5092" w:rsidP="00FA5092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-73.8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F997" w14:textId="108B6B7F" w:rsidR="00FA5092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206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1632" w14:textId="4FA7A2A1" w:rsidR="00FA5092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207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46CA" w14:textId="6D16DCDE" w:rsidR="00FA5092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208" w:author="Phil Coan" w:date="2021-10-07T10:30:00Z">
              <w:r w:rsidRPr="00CF0CB9">
                <w:rPr>
                  <w:rFonts w:eastAsia="Calibri"/>
                </w:rPr>
                <w:t>n.a.</w:t>
              </w:r>
            </w:ins>
            <w:proofErr w:type="spellEnd"/>
          </w:p>
        </w:tc>
      </w:tr>
      <w:tr w:rsidR="00FA5092" w:rsidRPr="00C04A08" w14:paraId="5BE3D590" w14:textId="77777777" w:rsidTr="00FA5092">
        <w:trPr>
          <w:trHeight w:val="1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D8ED" w14:textId="2A6B59A8" w:rsidR="00FA5092" w:rsidRDefault="00FA5092" w:rsidP="00FA5092">
            <w:pPr>
              <w:pStyle w:val="TAC"/>
              <w:rPr>
                <w:rFonts w:eastAsia="MS Mincho"/>
                <w:szCs w:val="22"/>
                <w:lang w:val="en-US"/>
              </w:rPr>
            </w:pPr>
            <w:ins w:id="209" w:author="Phil Coan" w:date="2021-10-07T10:27:00Z">
              <w:r>
                <w:rPr>
                  <w:rFonts w:eastAsia="MS Mincho"/>
                  <w:szCs w:val="22"/>
                  <w:lang w:val="en-US"/>
                </w:rPr>
                <w:t>n</w:t>
              </w:r>
            </w:ins>
            <w:ins w:id="210" w:author="Phil Coan" w:date="2021-10-07T10:26:00Z">
              <w:r>
                <w:rPr>
                  <w:rFonts w:eastAsia="MS Mincho"/>
                  <w:szCs w:val="22"/>
                  <w:lang w:val="en-US"/>
                </w:rPr>
                <w:t>263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F854" w14:textId="735B3A13" w:rsidR="00FA5092" w:rsidRDefault="00FA5092" w:rsidP="00FA5092">
            <w:pPr>
              <w:pStyle w:val="TAC"/>
              <w:rPr>
                <w:rFonts w:eastAsia="Calibri"/>
              </w:rPr>
            </w:pPr>
            <w:proofErr w:type="spellStart"/>
            <w:ins w:id="211" w:author="Phil Coan" w:date="2022-01-06T11:15:00Z">
              <w:r>
                <w:rPr>
                  <w:lang w:eastAsia="zh-CN"/>
                </w:rPr>
                <w:t>n.a.</w:t>
              </w:r>
            </w:ins>
            <w:proofErr w:type="spell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8E7F" w14:textId="0DCFE603" w:rsidR="00FA5092" w:rsidRDefault="00FA5092" w:rsidP="00FA5092">
            <w:pPr>
              <w:pStyle w:val="TAC"/>
              <w:rPr>
                <w:rFonts w:eastAsia="Calibri"/>
              </w:rPr>
            </w:pPr>
            <w:ins w:id="212" w:author="Phil Coan" w:date="2021-10-07T10:27:00Z">
              <w:r>
                <w:rPr>
                  <w:lang w:eastAsia="zh-CN"/>
                </w:rPr>
                <w:t>[-8</w:t>
              </w:r>
            </w:ins>
            <w:ins w:id="213" w:author="Phil Coan" w:date="2021-12-31T06:56:00Z">
              <w:r>
                <w:rPr>
                  <w:lang w:eastAsia="zh-CN"/>
                </w:rPr>
                <w:t>5</w:t>
              </w:r>
            </w:ins>
            <w:ins w:id="214" w:author="Phil Coan" w:date="2021-10-07T10:27:00Z">
              <w:r>
                <w:rPr>
                  <w:lang w:eastAsia="zh-CN"/>
                </w:rPr>
                <w:t>.6]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9220" w14:textId="7BB7C559" w:rsidR="00FA5092" w:rsidRDefault="00FA5092" w:rsidP="00FA5092">
            <w:pPr>
              <w:pStyle w:val="TAC"/>
              <w:rPr>
                <w:rFonts w:eastAsia="Calibri"/>
                <w:szCs w:val="22"/>
              </w:rPr>
            </w:pPr>
            <w:proofErr w:type="spellStart"/>
            <w:ins w:id="215" w:author="Phil Coan" w:date="2022-01-06T11:15:00Z">
              <w:r>
                <w:rPr>
                  <w:lang w:eastAsia="zh-CN"/>
                </w:rPr>
                <w:t>n.a.</w:t>
              </w:r>
            </w:ins>
            <w:proofErr w:type="spell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B65C" w14:textId="541AD361" w:rsidR="00FA5092" w:rsidRDefault="00FA5092" w:rsidP="00FA5092">
            <w:pPr>
              <w:pStyle w:val="TAC"/>
              <w:rPr>
                <w:rFonts w:eastAsia="Calibri"/>
              </w:rPr>
            </w:pPr>
            <w:ins w:id="216" w:author="Phil Coan" w:date="2021-10-07T10:27:00Z">
              <w:r>
                <w:rPr>
                  <w:lang w:eastAsia="zh-CN"/>
                </w:rPr>
                <w:t>[-7</w:t>
              </w:r>
            </w:ins>
            <w:ins w:id="217" w:author="Phil Coan" w:date="2021-12-31T06:57:00Z">
              <w:r>
                <w:rPr>
                  <w:lang w:eastAsia="zh-CN"/>
                </w:rPr>
                <w:t>9</w:t>
              </w:r>
            </w:ins>
            <w:ins w:id="218" w:author="Phil Coan" w:date="2021-10-07T10:27:00Z">
              <w:r>
                <w:rPr>
                  <w:lang w:eastAsia="zh-CN"/>
                </w:rPr>
                <w:t>.6]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AE01" w14:textId="242C0762" w:rsidR="00FA5092" w:rsidRDefault="00FA5092" w:rsidP="00FA5092">
            <w:pPr>
              <w:pStyle w:val="TAC"/>
              <w:rPr>
                <w:rFonts w:eastAsia="Calibri"/>
              </w:rPr>
            </w:pPr>
            <w:ins w:id="219" w:author="Phil Coan" w:date="2021-10-07T10:27:00Z">
              <w:r>
                <w:rPr>
                  <w:lang w:eastAsia="zh-CN"/>
                </w:rPr>
                <w:t>[-7</w:t>
              </w:r>
            </w:ins>
            <w:ins w:id="220" w:author="Phil Coan" w:date="2021-12-31T06:57:00Z">
              <w:r>
                <w:rPr>
                  <w:lang w:eastAsia="zh-CN"/>
                </w:rPr>
                <w:t>7</w:t>
              </w:r>
            </w:ins>
            <w:ins w:id="221" w:author="Phil Coan" w:date="2021-10-07T10:27:00Z">
              <w:r>
                <w:rPr>
                  <w:lang w:eastAsia="zh-CN"/>
                </w:rPr>
                <w:t>.6]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7394" w14:textId="4823F798" w:rsidR="00FA5092" w:rsidRDefault="00FA5092" w:rsidP="00FA5092">
            <w:pPr>
              <w:pStyle w:val="TAC"/>
              <w:rPr>
                <w:rFonts w:eastAsia="Calibri"/>
              </w:rPr>
            </w:pPr>
            <w:ins w:id="222" w:author="Phil Coan" w:date="2021-10-07T10:27:00Z">
              <w:r>
                <w:rPr>
                  <w:lang w:eastAsia="zh-CN"/>
                </w:rPr>
                <w:t>[-7</w:t>
              </w:r>
            </w:ins>
            <w:ins w:id="223" w:author="Phil Coan" w:date="2021-12-31T06:57:00Z">
              <w:r>
                <w:rPr>
                  <w:lang w:eastAsia="zh-CN"/>
                </w:rPr>
                <w:t>6</w:t>
              </w:r>
            </w:ins>
            <w:ins w:id="224" w:author="Phil Coan" w:date="2021-10-07T10:27:00Z">
              <w:r>
                <w:rPr>
                  <w:lang w:eastAsia="zh-CN"/>
                </w:rPr>
                <w:t>.6]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D5CC" w14:textId="26DE5684" w:rsidR="00FA5092" w:rsidRDefault="00FA5092" w:rsidP="00FA5092">
            <w:pPr>
              <w:pStyle w:val="TAC"/>
              <w:rPr>
                <w:rFonts w:eastAsia="Calibri"/>
              </w:rPr>
            </w:pPr>
            <w:ins w:id="225" w:author="Phil Coan" w:date="2021-10-07T10:27:00Z">
              <w:r>
                <w:rPr>
                  <w:lang w:eastAsia="zh-CN"/>
                </w:rPr>
                <w:t>[-7</w:t>
              </w:r>
            </w:ins>
            <w:ins w:id="226" w:author="Phil Coan" w:date="2021-12-31T06:57:00Z">
              <w:r>
                <w:rPr>
                  <w:lang w:eastAsia="zh-CN"/>
                </w:rPr>
                <w:t>5</w:t>
              </w:r>
            </w:ins>
            <w:ins w:id="227" w:author="Phil Coan" w:date="2021-10-07T10:27:00Z">
              <w:r>
                <w:rPr>
                  <w:lang w:eastAsia="zh-CN"/>
                </w:rPr>
                <w:t>.6]</w:t>
              </w:r>
            </w:ins>
          </w:p>
        </w:tc>
      </w:tr>
      <w:tr w:rsidR="00AA53DB" w:rsidRPr="00C04A08" w14:paraId="5A2332F9" w14:textId="77777777" w:rsidTr="00717A6F">
        <w:trPr>
          <w:trHeight w:val="187"/>
          <w:jc w:val="center"/>
        </w:trPr>
        <w:tc>
          <w:tcPr>
            <w:tcW w:w="8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47A" w14:textId="1913F88A" w:rsidR="00AA53DB" w:rsidRDefault="00AA53DB" w:rsidP="00AA53DB">
            <w:pPr>
              <w:pStyle w:val="TAC"/>
              <w:jc w:val="left"/>
              <w:rPr>
                <w:lang w:eastAsia="zh-CN"/>
              </w:rPr>
            </w:pPr>
            <w:r w:rsidRPr="00C04A08">
              <w:t>NOTE 1:</w:t>
            </w:r>
            <w:r w:rsidRPr="00C04A08">
              <w:tab/>
              <w:t>The transmitter shall be set to P</w:t>
            </w:r>
            <w:r w:rsidRPr="00C04A08">
              <w:rPr>
                <w:vertAlign w:val="subscript"/>
              </w:rPr>
              <w:t>UMAX</w:t>
            </w:r>
            <w:r w:rsidRPr="00C04A08">
              <w:t xml:space="preserve"> as defined in clause 6.2.4</w:t>
            </w:r>
          </w:p>
        </w:tc>
      </w:tr>
    </w:tbl>
    <w:p w14:paraId="325D7248" w14:textId="77777777" w:rsidR="000273F0" w:rsidRPr="00C04A08" w:rsidRDefault="000273F0" w:rsidP="00B928C2"/>
    <w:p w14:paraId="1AED0BF2" w14:textId="77777777" w:rsidR="00B928C2" w:rsidRPr="00C04A08" w:rsidRDefault="00B928C2" w:rsidP="00B928C2">
      <w:r w:rsidRPr="00C04A08">
        <w:t>The REFSENS requirement shall be met for an uplink transmission using QPSK DFT-s-OFDM waveforms and for uplink transmission bandwidth less than or equal to that specified in Table 7.3.2.1-2.</w:t>
      </w:r>
    </w:p>
    <w:p w14:paraId="12F00AC6" w14:textId="77777777" w:rsidR="00B928C2" w:rsidRDefault="00B928C2" w:rsidP="00B928C2">
      <w:pPr>
        <w:rPr>
          <w:snapToGrid w:val="0"/>
        </w:rPr>
      </w:pPr>
      <w:r w:rsidRPr="00C04A08">
        <w:t xml:space="preserve">Unless given by Table 7.3.2.1-3, </w:t>
      </w:r>
      <w:r w:rsidRPr="00C04A08">
        <w:rPr>
          <w:snapToGrid w:val="0"/>
        </w:rPr>
        <w:t xml:space="preserve">the minimum requirements </w:t>
      </w:r>
      <w:r w:rsidRPr="00C04A08">
        <w:t xml:space="preserve">for reference sensitivity </w:t>
      </w:r>
      <w:r w:rsidRPr="00C04A08">
        <w:rPr>
          <w:snapToGrid w:val="0"/>
        </w:rPr>
        <w:t>shall be verified with the network signalling value NS_200 (Table 6.2.3-1) configured.</w:t>
      </w:r>
    </w:p>
    <w:p w14:paraId="0C40C25E" w14:textId="5BA68673" w:rsidR="002F3599" w:rsidRDefault="00B928C2" w:rsidP="002F3599">
      <w:pPr>
        <w:rPr>
          <w:b/>
          <w:bCs/>
          <w:snapToGrid w:val="0"/>
          <w:color w:val="0070C0"/>
        </w:rPr>
      </w:pPr>
      <w:r w:rsidRPr="00D43CFB">
        <w:rPr>
          <w:b/>
          <w:bCs/>
          <w:snapToGrid w:val="0"/>
          <w:color w:val="0070C0"/>
        </w:rPr>
        <w:t>********** end change ***********</w:t>
      </w:r>
    </w:p>
    <w:p w14:paraId="28E5A03B" w14:textId="6A2AE86A" w:rsidR="002F3599" w:rsidRPr="002F3599" w:rsidRDefault="002F3599" w:rsidP="00B928C2">
      <w:pPr>
        <w:rPr>
          <w:rFonts w:eastAsia="Malgun Gothic"/>
          <w:b/>
          <w:bCs/>
          <w:snapToGrid w:val="0"/>
          <w:color w:val="0070C0"/>
        </w:rPr>
      </w:pPr>
      <w:r w:rsidRPr="005D3C7A">
        <w:rPr>
          <w:rFonts w:eastAsia="Malgun Gothic"/>
          <w:b/>
          <w:bCs/>
          <w:snapToGrid w:val="0"/>
          <w:color w:val="0070C0"/>
        </w:rPr>
        <w:t xml:space="preserve">*** </w:t>
      </w:r>
      <w:r>
        <w:rPr>
          <w:rFonts w:eastAsia="Malgun Gothic"/>
          <w:b/>
          <w:bCs/>
          <w:snapToGrid w:val="0"/>
          <w:color w:val="0070C0"/>
        </w:rPr>
        <w:t xml:space="preserve">begin </w:t>
      </w:r>
      <w:proofErr w:type="gramStart"/>
      <w:r>
        <w:rPr>
          <w:rFonts w:eastAsia="Malgun Gothic"/>
          <w:b/>
          <w:bCs/>
          <w:snapToGrid w:val="0"/>
          <w:color w:val="0070C0"/>
        </w:rPr>
        <w:t xml:space="preserve">change </w:t>
      </w:r>
      <w:r w:rsidRPr="005D3C7A">
        <w:rPr>
          <w:rFonts w:eastAsia="Malgun Gothic"/>
          <w:b/>
          <w:bCs/>
          <w:snapToGrid w:val="0"/>
          <w:color w:val="0070C0"/>
        </w:rPr>
        <w:t xml:space="preserve"> *</w:t>
      </w:r>
      <w:proofErr w:type="gramEnd"/>
      <w:r w:rsidRPr="005D3C7A">
        <w:rPr>
          <w:rFonts w:eastAsia="Malgun Gothic"/>
          <w:b/>
          <w:bCs/>
          <w:snapToGrid w:val="0"/>
          <w:color w:val="0070C0"/>
        </w:rPr>
        <w:t>***</w:t>
      </w:r>
    </w:p>
    <w:p w14:paraId="2DAC6469" w14:textId="77777777" w:rsidR="002F3599" w:rsidRPr="00C04A08" w:rsidRDefault="002F3599" w:rsidP="002F359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04A08">
        <w:rPr>
          <w:rFonts w:ascii="Arial" w:eastAsia="Malgun Gothic" w:hAnsi="Arial"/>
          <w:sz w:val="24"/>
        </w:rPr>
        <w:t>7.3.4.1</w:t>
      </w:r>
      <w:r w:rsidRPr="00C04A08">
        <w:rPr>
          <w:rFonts w:ascii="Arial" w:eastAsia="Malgun Gothic" w:hAnsi="Arial"/>
          <w:sz w:val="24"/>
        </w:rPr>
        <w:tab/>
      </w:r>
      <w:bookmarkStart w:id="228" w:name="_Hlk528876724"/>
      <w:r w:rsidRPr="00C04A08">
        <w:rPr>
          <w:rFonts w:ascii="Arial" w:eastAsia="Malgun Gothic" w:hAnsi="Arial"/>
          <w:sz w:val="24"/>
        </w:rPr>
        <w:t xml:space="preserve">EIS spherical coverage </w:t>
      </w:r>
      <w:bookmarkEnd w:id="228"/>
      <w:r w:rsidRPr="00C04A08">
        <w:rPr>
          <w:rFonts w:ascii="Arial" w:eastAsia="Malgun Gothic" w:hAnsi="Arial"/>
          <w:sz w:val="24"/>
        </w:rPr>
        <w:t>for power class 1</w:t>
      </w:r>
    </w:p>
    <w:p w14:paraId="4994D467" w14:textId="77777777" w:rsidR="002F3599" w:rsidRPr="00C04A08" w:rsidRDefault="002F3599" w:rsidP="002F3599">
      <w:pPr>
        <w:rPr>
          <w:rFonts w:eastAsia="Malgun Gothic"/>
        </w:rPr>
      </w:pPr>
      <w:r w:rsidRPr="00C04A08">
        <w:rPr>
          <w:rFonts w:eastAsia="Malgun Gothic"/>
        </w:rPr>
        <w:t xml:space="preserve">The reference measurement </w:t>
      </w:r>
      <w:proofErr w:type="gramStart"/>
      <w:r w:rsidRPr="00C04A08">
        <w:rPr>
          <w:rFonts w:eastAsia="Malgun Gothic"/>
        </w:rPr>
        <w:t>channels</w:t>
      </w:r>
      <w:proofErr w:type="gramEnd"/>
      <w:r w:rsidRPr="00C04A08">
        <w:rPr>
          <w:rFonts w:eastAsia="Malgun Gothic"/>
        </w:rPr>
        <w:t xml:space="preserve"> and throughput criterion shall be as specified in clause 7.3.2.1</w:t>
      </w:r>
    </w:p>
    <w:p w14:paraId="6DA55F76" w14:textId="77777777" w:rsidR="002F3599" w:rsidRPr="00C04A08" w:rsidRDefault="002F3599" w:rsidP="002F3599">
      <w:pPr>
        <w:rPr>
          <w:rFonts w:eastAsia="Malgun Gothic"/>
        </w:rPr>
      </w:pPr>
      <w:r w:rsidRPr="00C04A08">
        <w:rPr>
          <w:rFonts w:eastAsia="Malgun Gothic"/>
        </w:rPr>
        <w:t>The maximum EIS at the 85</w:t>
      </w:r>
      <w:r w:rsidRPr="00C04A08">
        <w:rPr>
          <w:rFonts w:eastAsia="Malgun Gothic"/>
          <w:vertAlign w:val="superscript"/>
        </w:rPr>
        <w:t>th</w:t>
      </w:r>
      <w:r w:rsidRPr="00C04A08">
        <w:rPr>
          <w:rFonts w:eastAsia="Malgun Gothic"/>
        </w:rPr>
        <w:t xml:space="preserve"> percentile of the CCDF of EIS measured over the full sphere around the UE is defined as the spherical coverage requirement and is found in Table 7.3.4.1-1 below. The requirement is verified with the test metric of EIS (Link=Spherical coverage grid, </w:t>
      </w:r>
      <w:proofErr w:type="spellStart"/>
      <w:r w:rsidRPr="00C04A08">
        <w:rPr>
          <w:rFonts w:eastAsia="Malgun Gothic"/>
        </w:rPr>
        <w:t>Meas</w:t>
      </w:r>
      <w:proofErr w:type="spellEnd"/>
      <w:r w:rsidRPr="00C04A08">
        <w:rPr>
          <w:rFonts w:eastAsia="Malgun Gothic"/>
        </w:rPr>
        <w:t>=Link angle).</w:t>
      </w:r>
    </w:p>
    <w:p w14:paraId="7C4C2F38" w14:textId="77777777" w:rsidR="002F3599" w:rsidRPr="00C04A08" w:rsidRDefault="002F3599" w:rsidP="002F3599">
      <w:pPr>
        <w:pStyle w:val="TH"/>
      </w:pPr>
      <w:r w:rsidRPr="00C04A08">
        <w:lastRenderedPageBreak/>
        <w:t>Table 7.3.4.1-1: EIS spherical coverage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"/>
        <w:gridCol w:w="1147"/>
        <w:gridCol w:w="1068"/>
        <w:gridCol w:w="1068"/>
        <w:gridCol w:w="1068"/>
        <w:gridCol w:w="1014"/>
        <w:gridCol w:w="1037"/>
        <w:gridCol w:w="1037"/>
        <w:tblGridChange w:id="229">
          <w:tblGrid>
            <w:gridCol w:w="1228"/>
            <w:gridCol w:w="1147"/>
            <w:gridCol w:w="1068"/>
            <w:gridCol w:w="1068"/>
            <w:gridCol w:w="1068"/>
            <w:gridCol w:w="1014"/>
            <w:gridCol w:w="1037"/>
            <w:gridCol w:w="1037"/>
          </w:tblGrid>
        </w:tblGridChange>
      </w:tblGrid>
      <w:tr w:rsidR="00A055E7" w:rsidRPr="00C04A08" w14:paraId="5893A802" w14:textId="5A4EA549" w:rsidTr="00B732DB">
        <w:trPr>
          <w:trHeight w:val="187"/>
          <w:jc w:val="center"/>
        </w:trPr>
        <w:tc>
          <w:tcPr>
            <w:tcW w:w="1228" w:type="dxa"/>
            <w:tcBorders>
              <w:bottom w:val="nil"/>
            </w:tcBorders>
            <w:shd w:val="clear" w:color="auto" w:fill="auto"/>
          </w:tcPr>
          <w:p w14:paraId="11BC7334" w14:textId="77777777" w:rsidR="00A055E7" w:rsidRPr="00C04A08" w:rsidRDefault="00A055E7" w:rsidP="00FF3B14">
            <w:pPr>
              <w:pStyle w:val="TAH"/>
            </w:pPr>
            <w:r w:rsidRPr="00C04A08">
              <w:t>Operating band</w:t>
            </w:r>
          </w:p>
        </w:tc>
        <w:tc>
          <w:tcPr>
            <w:tcW w:w="7439" w:type="dxa"/>
            <w:gridSpan w:val="7"/>
            <w:shd w:val="clear" w:color="auto" w:fill="auto"/>
          </w:tcPr>
          <w:p w14:paraId="1627BBE3" w14:textId="44E79947" w:rsidR="00A055E7" w:rsidRPr="00C04A08" w:rsidRDefault="00A055E7" w:rsidP="00FF3B14">
            <w:pPr>
              <w:pStyle w:val="TAH"/>
              <w:rPr>
                <w:ins w:id="230" w:author="Phil Coan" w:date="2022-01-06T11:26:00Z"/>
              </w:rPr>
            </w:pPr>
            <w:r w:rsidRPr="00C04A08">
              <w:t>EIS at 85</w:t>
            </w:r>
            <w:r w:rsidRPr="00C04A08">
              <w:rPr>
                <w:vertAlign w:val="superscript"/>
              </w:rPr>
              <w:t xml:space="preserve">th </w:t>
            </w:r>
            <w:r w:rsidRPr="00C04A08">
              <w:t>%-tile CCDF (dBm) / Channel bandwidth</w:t>
            </w:r>
          </w:p>
        </w:tc>
      </w:tr>
      <w:tr w:rsidR="00883D09" w:rsidRPr="00C04A08" w14:paraId="641FB01E" w14:textId="233DF5D2" w:rsidTr="009E1649">
        <w:trPr>
          <w:trHeight w:val="187"/>
          <w:jc w:val="center"/>
        </w:trPr>
        <w:tc>
          <w:tcPr>
            <w:tcW w:w="1228" w:type="dxa"/>
            <w:tcBorders>
              <w:top w:val="nil"/>
            </w:tcBorders>
            <w:shd w:val="clear" w:color="auto" w:fill="auto"/>
          </w:tcPr>
          <w:p w14:paraId="33A12F77" w14:textId="77777777" w:rsidR="00883D09" w:rsidRPr="00C04A08" w:rsidRDefault="00883D09" w:rsidP="00FF3B14">
            <w:pPr>
              <w:pStyle w:val="TAH"/>
            </w:pPr>
          </w:p>
        </w:tc>
        <w:tc>
          <w:tcPr>
            <w:tcW w:w="1147" w:type="dxa"/>
            <w:shd w:val="clear" w:color="auto" w:fill="auto"/>
          </w:tcPr>
          <w:p w14:paraId="49A6C0CC" w14:textId="77777777" w:rsidR="00883D09" w:rsidRPr="00C04A08" w:rsidRDefault="00883D09" w:rsidP="00FF3B14">
            <w:pPr>
              <w:pStyle w:val="TAH"/>
            </w:pPr>
            <w:r w:rsidRPr="00C04A08">
              <w:t>50 MHz</w:t>
            </w:r>
          </w:p>
        </w:tc>
        <w:tc>
          <w:tcPr>
            <w:tcW w:w="1068" w:type="dxa"/>
            <w:shd w:val="clear" w:color="auto" w:fill="auto"/>
          </w:tcPr>
          <w:p w14:paraId="1D3F2069" w14:textId="77777777" w:rsidR="00883D09" w:rsidRPr="00C04A08" w:rsidRDefault="00883D09" w:rsidP="00FF3B14">
            <w:pPr>
              <w:pStyle w:val="TAH"/>
            </w:pPr>
            <w:r w:rsidRPr="00C04A08">
              <w:t>100 MHz</w:t>
            </w:r>
          </w:p>
        </w:tc>
        <w:tc>
          <w:tcPr>
            <w:tcW w:w="1068" w:type="dxa"/>
            <w:shd w:val="clear" w:color="auto" w:fill="auto"/>
          </w:tcPr>
          <w:p w14:paraId="19CB2EDE" w14:textId="77777777" w:rsidR="00883D09" w:rsidRPr="00C04A08" w:rsidRDefault="00883D09" w:rsidP="00FF3B14">
            <w:pPr>
              <w:pStyle w:val="TAH"/>
            </w:pPr>
            <w:r w:rsidRPr="00C04A08">
              <w:t>200 MHz</w:t>
            </w:r>
          </w:p>
        </w:tc>
        <w:tc>
          <w:tcPr>
            <w:tcW w:w="1068" w:type="dxa"/>
            <w:shd w:val="clear" w:color="auto" w:fill="auto"/>
          </w:tcPr>
          <w:p w14:paraId="22D1C282" w14:textId="77777777" w:rsidR="00883D09" w:rsidRPr="00C04A08" w:rsidRDefault="00883D09" w:rsidP="00FF3B14">
            <w:pPr>
              <w:pStyle w:val="TAH"/>
            </w:pPr>
            <w:r w:rsidRPr="00C04A08">
              <w:t>400 MHz</w:t>
            </w:r>
          </w:p>
        </w:tc>
        <w:tc>
          <w:tcPr>
            <w:tcW w:w="1014" w:type="dxa"/>
          </w:tcPr>
          <w:p w14:paraId="3DDB6A5F" w14:textId="664F44C5" w:rsidR="00883D09" w:rsidRPr="00C04A08" w:rsidRDefault="00883D09" w:rsidP="00FF3B14">
            <w:pPr>
              <w:pStyle w:val="TAH"/>
            </w:pPr>
            <w:ins w:id="231" w:author="Phil Coan" w:date="2022-01-06T11:26:00Z">
              <w:r>
                <w:t>800 MHz</w:t>
              </w:r>
            </w:ins>
          </w:p>
        </w:tc>
        <w:tc>
          <w:tcPr>
            <w:tcW w:w="1037" w:type="dxa"/>
          </w:tcPr>
          <w:p w14:paraId="02BF3BA8" w14:textId="2B34CE2D" w:rsidR="00883D09" w:rsidRPr="00C04A08" w:rsidRDefault="00883D09" w:rsidP="00FF3B14">
            <w:pPr>
              <w:pStyle w:val="TAH"/>
              <w:rPr>
                <w:ins w:id="232" w:author="Phil Coan" w:date="2022-01-06T11:26:00Z"/>
              </w:rPr>
            </w:pPr>
            <w:ins w:id="233" w:author="Phil Coan" w:date="2022-01-06T11:26:00Z">
              <w:r>
                <w:t>1600 MHz</w:t>
              </w:r>
            </w:ins>
          </w:p>
        </w:tc>
        <w:tc>
          <w:tcPr>
            <w:tcW w:w="1037" w:type="dxa"/>
          </w:tcPr>
          <w:p w14:paraId="1B0C2C65" w14:textId="3146FBFF" w:rsidR="00883D09" w:rsidRPr="00C04A08" w:rsidRDefault="00A055E7" w:rsidP="00FF3B14">
            <w:pPr>
              <w:pStyle w:val="TAH"/>
              <w:rPr>
                <w:ins w:id="234" w:author="Phil Coan" w:date="2022-01-06T11:26:00Z"/>
              </w:rPr>
            </w:pPr>
            <w:ins w:id="235" w:author="Phil Coan" w:date="2022-01-06T11:26:00Z">
              <w:r>
                <w:t>2000 MHz</w:t>
              </w:r>
            </w:ins>
          </w:p>
        </w:tc>
      </w:tr>
      <w:tr w:rsidR="00EE1678" w:rsidRPr="00C04A08" w14:paraId="5A871130" w14:textId="6571AA6A" w:rsidTr="009E1649">
        <w:trPr>
          <w:trHeight w:val="187"/>
          <w:jc w:val="center"/>
        </w:trPr>
        <w:tc>
          <w:tcPr>
            <w:tcW w:w="1228" w:type="dxa"/>
            <w:shd w:val="clear" w:color="auto" w:fill="auto"/>
          </w:tcPr>
          <w:p w14:paraId="2EB46643" w14:textId="77777777" w:rsidR="00EE1678" w:rsidRPr="00C04A08" w:rsidRDefault="00EE1678" w:rsidP="00EE1678">
            <w:pPr>
              <w:pStyle w:val="TAC"/>
            </w:pPr>
            <w:r w:rsidRPr="00C04A08">
              <w:t>n257</w:t>
            </w:r>
          </w:p>
        </w:tc>
        <w:tc>
          <w:tcPr>
            <w:tcW w:w="1147" w:type="dxa"/>
            <w:shd w:val="clear" w:color="auto" w:fill="auto"/>
          </w:tcPr>
          <w:p w14:paraId="59C3D960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-89.5</w:t>
            </w:r>
          </w:p>
        </w:tc>
        <w:tc>
          <w:tcPr>
            <w:tcW w:w="1068" w:type="dxa"/>
            <w:shd w:val="clear" w:color="auto" w:fill="auto"/>
          </w:tcPr>
          <w:p w14:paraId="49772B30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-86.5</w:t>
            </w:r>
          </w:p>
        </w:tc>
        <w:tc>
          <w:tcPr>
            <w:tcW w:w="1068" w:type="dxa"/>
            <w:shd w:val="clear" w:color="auto" w:fill="auto"/>
          </w:tcPr>
          <w:p w14:paraId="7BC0BF2E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-83.5</w:t>
            </w:r>
          </w:p>
        </w:tc>
        <w:tc>
          <w:tcPr>
            <w:tcW w:w="1068" w:type="dxa"/>
            <w:shd w:val="clear" w:color="auto" w:fill="auto"/>
          </w:tcPr>
          <w:p w14:paraId="2C733362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-80.5</w:t>
            </w:r>
          </w:p>
        </w:tc>
        <w:tc>
          <w:tcPr>
            <w:tcW w:w="1014" w:type="dxa"/>
          </w:tcPr>
          <w:p w14:paraId="04C8E9DC" w14:textId="7FBAD552" w:rsidR="00EE1678" w:rsidRPr="00C04A08" w:rsidRDefault="00EE1678" w:rsidP="00EE1678">
            <w:pPr>
              <w:pStyle w:val="TAC"/>
              <w:rPr>
                <w:ins w:id="236" w:author="Phil Coan" w:date="2022-01-06T11:26:00Z"/>
                <w:szCs w:val="18"/>
              </w:rPr>
            </w:pPr>
            <w:proofErr w:type="spellStart"/>
            <w:ins w:id="237" w:author="Phil Coan" w:date="2022-01-06T11:29:00Z">
              <w:r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518D235F" w14:textId="1636482E" w:rsidR="00EE1678" w:rsidRPr="00C04A08" w:rsidRDefault="00EE1678" w:rsidP="00EE1678">
            <w:pPr>
              <w:pStyle w:val="TAC"/>
              <w:rPr>
                <w:ins w:id="238" w:author="Phil Coan" w:date="2022-01-06T11:26:00Z"/>
                <w:szCs w:val="18"/>
              </w:rPr>
            </w:pPr>
            <w:proofErr w:type="spellStart"/>
            <w:ins w:id="239" w:author="Phil Coan" w:date="2022-01-06T11:29:00Z">
              <w:r w:rsidRPr="00030D08"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54A381DE" w14:textId="3B7BD312" w:rsidR="00EE1678" w:rsidRPr="00C04A08" w:rsidRDefault="00EE1678" w:rsidP="00EE1678">
            <w:pPr>
              <w:pStyle w:val="TAC"/>
              <w:rPr>
                <w:ins w:id="240" w:author="Phil Coan" w:date="2022-01-06T11:26:00Z"/>
                <w:szCs w:val="18"/>
              </w:rPr>
            </w:pPr>
            <w:proofErr w:type="spellStart"/>
            <w:ins w:id="241" w:author="Phil Coan" w:date="2022-01-06T11:29:00Z">
              <w:r w:rsidRPr="00030D08">
                <w:rPr>
                  <w:szCs w:val="18"/>
                </w:rPr>
                <w:t>n.a.</w:t>
              </w:r>
            </w:ins>
            <w:proofErr w:type="spellEnd"/>
          </w:p>
        </w:tc>
      </w:tr>
      <w:tr w:rsidR="00EE1678" w:rsidRPr="00C04A08" w14:paraId="25E3F4D4" w14:textId="2271F4DF" w:rsidTr="009E1649">
        <w:trPr>
          <w:trHeight w:val="187"/>
          <w:jc w:val="center"/>
        </w:trPr>
        <w:tc>
          <w:tcPr>
            <w:tcW w:w="1228" w:type="dxa"/>
            <w:shd w:val="clear" w:color="auto" w:fill="auto"/>
          </w:tcPr>
          <w:p w14:paraId="0AAB4F6F" w14:textId="77777777" w:rsidR="00EE1678" w:rsidRPr="00C04A08" w:rsidRDefault="00EE1678" w:rsidP="00EE1678">
            <w:pPr>
              <w:pStyle w:val="TAC"/>
            </w:pPr>
            <w:r w:rsidRPr="00C04A08">
              <w:rPr>
                <w:lang w:val="en-US"/>
              </w:rPr>
              <w:t>n258</w:t>
            </w:r>
          </w:p>
        </w:tc>
        <w:tc>
          <w:tcPr>
            <w:tcW w:w="1147" w:type="dxa"/>
            <w:shd w:val="clear" w:color="auto" w:fill="auto"/>
          </w:tcPr>
          <w:p w14:paraId="69130580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-89.5</w:t>
            </w:r>
          </w:p>
        </w:tc>
        <w:tc>
          <w:tcPr>
            <w:tcW w:w="1068" w:type="dxa"/>
            <w:shd w:val="clear" w:color="auto" w:fill="auto"/>
          </w:tcPr>
          <w:p w14:paraId="19C6F7D6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-86.5</w:t>
            </w:r>
          </w:p>
        </w:tc>
        <w:tc>
          <w:tcPr>
            <w:tcW w:w="1068" w:type="dxa"/>
            <w:shd w:val="clear" w:color="auto" w:fill="auto"/>
          </w:tcPr>
          <w:p w14:paraId="011E9BA5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-83.5</w:t>
            </w:r>
          </w:p>
        </w:tc>
        <w:tc>
          <w:tcPr>
            <w:tcW w:w="1068" w:type="dxa"/>
            <w:shd w:val="clear" w:color="auto" w:fill="auto"/>
          </w:tcPr>
          <w:p w14:paraId="0E45C6B0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-80.5</w:t>
            </w:r>
          </w:p>
        </w:tc>
        <w:tc>
          <w:tcPr>
            <w:tcW w:w="1014" w:type="dxa"/>
          </w:tcPr>
          <w:p w14:paraId="2F8208F3" w14:textId="191FCF0B" w:rsidR="00EE1678" w:rsidRPr="00C04A08" w:rsidRDefault="00EE1678" w:rsidP="00EE1678">
            <w:pPr>
              <w:pStyle w:val="TAC"/>
              <w:rPr>
                <w:ins w:id="242" w:author="Phil Coan" w:date="2022-01-06T11:26:00Z"/>
                <w:szCs w:val="18"/>
              </w:rPr>
            </w:pPr>
            <w:proofErr w:type="spellStart"/>
            <w:ins w:id="243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3EDCB2E0" w14:textId="51769B67" w:rsidR="00EE1678" w:rsidRPr="00C04A08" w:rsidRDefault="00EE1678" w:rsidP="00EE1678">
            <w:pPr>
              <w:pStyle w:val="TAC"/>
              <w:rPr>
                <w:ins w:id="244" w:author="Phil Coan" w:date="2022-01-06T11:26:00Z"/>
                <w:szCs w:val="18"/>
              </w:rPr>
            </w:pPr>
            <w:proofErr w:type="spellStart"/>
            <w:ins w:id="245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08CBCEB4" w14:textId="1BD6C67A" w:rsidR="00EE1678" w:rsidRPr="00C04A08" w:rsidRDefault="00EE1678" w:rsidP="00EE1678">
            <w:pPr>
              <w:pStyle w:val="TAC"/>
              <w:rPr>
                <w:ins w:id="246" w:author="Phil Coan" w:date="2022-01-06T11:26:00Z"/>
                <w:szCs w:val="18"/>
              </w:rPr>
            </w:pPr>
            <w:proofErr w:type="spellStart"/>
            <w:ins w:id="247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</w:tr>
      <w:tr w:rsidR="00EE1678" w:rsidRPr="00C04A08" w14:paraId="7803BFB8" w14:textId="74B7C117" w:rsidTr="009E1649">
        <w:trPr>
          <w:trHeight w:val="187"/>
          <w:jc w:val="center"/>
        </w:trPr>
        <w:tc>
          <w:tcPr>
            <w:tcW w:w="1228" w:type="dxa"/>
            <w:shd w:val="clear" w:color="auto" w:fill="auto"/>
          </w:tcPr>
          <w:p w14:paraId="35343269" w14:textId="77777777" w:rsidR="00EE1678" w:rsidRPr="00C04A08" w:rsidRDefault="00EE1678" w:rsidP="00EE1678">
            <w:pPr>
              <w:pStyle w:val="TAC"/>
            </w:pPr>
            <w:r w:rsidRPr="00C04A08">
              <w:rPr>
                <w:lang w:val="en-US"/>
              </w:rPr>
              <w:t>n260</w:t>
            </w:r>
          </w:p>
        </w:tc>
        <w:tc>
          <w:tcPr>
            <w:tcW w:w="1147" w:type="dxa"/>
            <w:shd w:val="clear" w:color="auto" w:fill="auto"/>
          </w:tcPr>
          <w:p w14:paraId="2E7EA99E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-86.5</w:t>
            </w:r>
          </w:p>
        </w:tc>
        <w:tc>
          <w:tcPr>
            <w:tcW w:w="1068" w:type="dxa"/>
            <w:shd w:val="clear" w:color="auto" w:fill="auto"/>
          </w:tcPr>
          <w:p w14:paraId="4C3DEED2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-83.5</w:t>
            </w:r>
          </w:p>
        </w:tc>
        <w:tc>
          <w:tcPr>
            <w:tcW w:w="1068" w:type="dxa"/>
            <w:shd w:val="clear" w:color="auto" w:fill="auto"/>
          </w:tcPr>
          <w:p w14:paraId="7EFFDD5E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-80.5</w:t>
            </w:r>
          </w:p>
        </w:tc>
        <w:tc>
          <w:tcPr>
            <w:tcW w:w="1068" w:type="dxa"/>
            <w:shd w:val="clear" w:color="auto" w:fill="auto"/>
          </w:tcPr>
          <w:p w14:paraId="38DC5709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-77.5</w:t>
            </w:r>
          </w:p>
        </w:tc>
        <w:tc>
          <w:tcPr>
            <w:tcW w:w="1014" w:type="dxa"/>
          </w:tcPr>
          <w:p w14:paraId="28F41378" w14:textId="74569BD4" w:rsidR="00EE1678" w:rsidRPr="00C04A08" w:rsidRDefault="00EE1678" w:rsidP="00EE1678">
            <w:pPr>
              <w:pStyle w:val="TAC"/>
              <w:rPr>
                <w:ins w:id="248" w:author="Phil Coan" w:date="2022-01-06T11:26:00Z"/>
                <w:szCs w:val="18"/>
              </w:rPr>
            </w:pPr>
            <w:proofErr w:type="spellStart"/>
            <w:ins w:id="249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0135BEE0" w14:textId="4E348D04" w:rsidR="00EE1678" w:rsidRPr="00C04A08" w:rsidRDefault="00EE1678" w:rsidP="00EE1678">
            <w:pPr>
              <w:pStyle w:val="TAC"/>
              <w:rPr>
                <w:ins w:id="250" w:author="Phil Coan" w:date="2022-01-06T11:26:00Z"/>
                <w:szCs w:val="18"/>
              </w:rPr>
            </w:pPr>
            <w:proofErr w:type="spellStart"/>
            <w:ins w:id="251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487782F8" w14:textId="1988F93C" w:rsidR="00EE1678" w:rsidRPr="00C04A08" w:rsidRDefault="00EE1678" w:rsidP="00EE1678">
            <w:pPr>
              <w:pStyle w:val="TAC"/>
              <w:rPr>
                <w:ins w:id="252" w:author="Phil Coan" w:date="2022-01-06T11:26:00Z"/>
                <w:szCs w:val="18"/>
              </w:rPr>
            </w:pPr>
            <w:proofErr w:type="spellStart"/>
            <w:ins w:id="253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</w:tr>
      <w:tr w:rsidR="00EE1678" w:rsidRPr="00C04A08" w14:paraId="7A734DFD" w14:textId="73B98937" w:rsidTr="009E1649">
        <w:trPr>
          <w:trHeight w:val="187"/>
          <w:jc w:val="center"/>
        </w:trPr>
        <w:tc>
          <w:tcPr>
            <w:tcW w:w="1228" w:type="dxa"/>
            <w:shd w:val="clear" w:color="auto" w:fill="auto"/>
          </w:tcPr>
          <w:p w14:paraId="42DEF2AD" w14:textId="77777777" w:rsidR="00EE1678" w:rsidRPr="00C04A08" w:rsidRDefault="00EE1678" w:rsidP="00EE1678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n261</w:t>
            </w:r>
          </w:p>
        </w:tc>
        <w:tc>
          <w:tcPr>
            <w:tcW w:w="1147" w:type="dxa"/>
            <w:shd w:val="clear" w:color="auto" w:fill="auto"/>
          </w:tcPr>
          <w:p w14:paraId="7E10A1FF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-89.5</w:t>
            </w:r>
          </w:p>
        </w:tc>
        <w:tc>
          <w:tcPr>
            <w:tcW w:w="1068" w:type="dxa"/>
            <w:shd w:val="clear" w:color="auto" w:fill="auto"/>
          </w:tcPr>
          <w:p w14:paraId="5F23BAF5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-86.5</w:t>
            </w:r>
          </w:p>
        </w:tc>
        <w:tc>
          <w:tcPr>
            <w:tcW w:w="1068" w:type="dxa"/>
            <w:shd w:val="clear" w:color="auto" w:fill="auto"/>
          </w:tcPr>
          <w:p w14:paraId="78C824A3" w14:textId="77777777" w:rsidR="00EE1678" w:rsidRPr="00C04A08" w:rsidRDefault="00EE1678" w:rsidP="00EE1678">
            <w:pPr>
              <w:pStyle w:val="TAC"/>
              <w:rPr>
                <w:rFonts w:eastAsia="Malgun Gothic"/>
                <w:szCs w:val="18"/>
              </w:rPr>
            </w:pPr>
            <w:r w:rsidRPr="00C04A08">
              <w:rPr>
                <w:szCs w:val="18"/>
              </w:rPr>
              <w:t>-83.5</w:t>
            </w:r>
          </w:p>
        </w:tc>
        <w:tc>
          <w:tcPr>
            <w:tcW w:w="1068" w:type="dxa"/>
            <w:shd w:val="clear" w:color="auto" w:fill="auto"/>
          </w:tcPr>
          <w:p w14:paraId="3132870A" w14:textId="77777777" w:rsidR="00EE1678" w:rsidRPr="00C04A08" w:rsidRDefault="00EE1678" w:rsidP="00EE1678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-80.5</w:t>
            </w:r>
          </w:p>
        </w:tc>
        <w:tc>
          <w:tcPr>
            <w:tcW w:w="1014" w:type="dxa"/>
          </w:tcPr>
          <w:p w14:paraId="499B6DDC" w14:textId="39A5151E" w:rsidR="00EE1678" w:rsidRPr="00C04A08" w:rsidRDefault="00EE1678" w:rsidP="00EE1678">
            <w:pPr>
              <w:pStyle w:val="TAC"/>
              <w:rPr>
                <w:ins w:id="254" w:author="Phil Coan" w:date="2022-01-06T11:26:00Z"/>
                <w:szCs w:val="18"/>
              </w:rPr>
            </w:pPr>
            <w:proofErr w:type="spellStart"/>
            <w:ins w:id="255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10DDF2EB" w14:textId="5112C10C" w:rsidR="00EE1678" w:rsidRPr="00C04A08" w:rsidRDefault="00EE1678" w:rsidP="00EE1678">
            <w:pPr>
              <w:pStyle w:val="TAC"/>
              <w:rPr>
                <w:ins w:id="256" w:author="Phil Coan" w:date="2022-01-06T11:26:00Z"/>
                <w:szCs w:val="18"/>
              </w:rPr>
            </w:pPr>
            <w:proofErr w:type="spellStart"/>
            <w:ins w:id="257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37" w:type="dxa"/>
          </w:tcPr>
          <w:p w14:paraId="2FD205A8" w14:textId="36CE2E24" w:rsidR="00EE1678" w:rsidRPr="00C04A08" w:rsidRDefault="00EE1678" w:rsidP="00EE1678">
            <w:pPr>
              <w:pStyle w:val="TAC"/>
              <w:rPr>
                <w:ins w:id="258" w:author="Phil Coan" w:date="2022-01-06T11:26:00Z"/>
                <w:szCs w:val="18"/>
              </w:rPr>
            </w:pPr>
            <w:proofErr w:type="spellStart"/>
            <w:ins w:id="259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</w:tr>
      <w:tr w:rsidR="00EE1678" w:rsidRPr="00C04A08" w14:paraId="528A8855" w14:textId="18575A36" w:rsidTr="009E1649">
        <w:trPr>
          <w:trHeight w:val="187"/>
          <w:jc w:val="center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E6D" w14:textId="77777777" w:rsidR="00EE1678" w:rsidRPr="00C04A08" w:rsidRDefault="00EE1678" w:rsidP="00EE167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n262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ADD4" w14:textId="77777777" w:rsidR="00EE1678" w:rsidRPr="00C04A08" w:rsidRDefault="00EE1678" w:rsidP="00EE167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-84.3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7CDF" w14:textId="77777777" w:rsidR="00EE1678" w:rsidRPr="00C04A08" w:rsidRDefault="00EE1678" w:rsidP="00EE167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-81.3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7591" w14:textId="77777777" w:rsidR="00EE1678" w:rsidRPr="00C04A08" w:rsidRDefault="00EE1678" w:rsidP="00EE167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-78.3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0D93" w14:textId="77777777" w:rsidR="00EE1678" w:rsidRPr="00C04A08" w:rsidRDefault="00EE1678" w:rsidP="00EE1678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-75.3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B6F0" w14:textId="0D27F88B" w:rsidR="00EE1678" w:rsidRDefault="00EE1678" w:rsidP="00EE1678">
            <w:pPr>
              <w:pStyle w:val="TAC"/>
              <w:rPr>
                <w:ins w:id="260" w:author="Phil Coan" w:date="2022-01-06T11:26:00Z"/>
                <w:szCs w:val="18"/>
              </w:rPr>
            </w:pPr>
            <w:proofErr w:type="spellStart"/>
            <w:ins w:id="261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C352" w14:textId="5784C718" w:rsidR="00EE1678" w:rsidRDefault="00EE1678" w:rsidP="00EE1678">
            <w:pPr>
              <w:pStyle w:val="TAC"/>
              <w:rPr>
                <w:ins w:id="262" w:author="Phil Coan" w:date="2022-01-06T11:26:00Z"/>
                <w:szCs w:val="18"/>
              </w:rPr>
            </w:pPr>
            <w:proofErr w:type="spellStart"/>
            <w:ins w:id="263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452" w14:textId="1ECCEF86" w:rsidR="00EE1678" w:rsidRDefault="00EE1678" w:rsidP="00EE1678">
            <w:pPr>
              <w:pStyle w:val="TAC"/>
              <w:rPr>
                <w:ins w:id="264" w:author="Phil Coan" w:date="2022-01-06T11:26:00Z"/>
                <w:szCs w:val="18"/>
              </w:rPr>
            </w:pPr>
            <w:proofErr w:type="spellStart"/>
            <w:ins w:id="265" w:author="Phil Coan" w:date="2022-01-06T11:29:00Z">
              <w:r w:rsidRPr="00E70951">
                <w:rPr>
                  <w:szCs w:val="18"/>
                </w:rPr>
                <w:t>n.a.</w:t>
              </w:r>
            </w:ins>
            <w:proofErr w:type="spellEnd"/>
          </w:p>
        </w:tc>
      </w:tr>
      <w:tr w:rsidR="00A055E7" w:rsidRPr="00C04A08" w14:paraId="5AD0B36F" w14:textId="77777777" w:rsidTr="00A055E7">
        <w:trPr>
          <w:trHeight w:val="187"/>
          <w:jc w:val="center"/>
          <w:ins w:id="266" w:author="Phil Coan" w:date="2022-01-06T11:27:00Z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8267" w14:textId="4E056565" w:rsidR="00A055E7" w:rsidRDefault="00EE1678" w:rsidP="00FF3B14">
            <w:pPr>
              <w:pStyle w:val="TAC"/>
              <w:rPr>
                <w:ins w:id="267" w:author="Phil Coan" w:date="2022-01-06T11:27:00Z"/>
                <w:lang w:val="en-US"/>
              </w:rPr>
            </w:pPr>
            <w:ins w:id="268" w:author="Phil Coan" w:date="2022-01-06T11:29:00Z">
              <w:r>
                <w:rPr>
                  <w:lang w:val="en-US"/>
                </w:rPr>
                <w:t>n263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9ACA" w14:textId="1FEC0CAE" w:rsidR="00A055E7" w:rsidRDefault="00EE1678" w:rsidP="00FF3B14">
            <w:pPr>
              <w:pStyle w:val="TAC"/>
              <w:rPr>
                <w:ins w:id="269" w:author="Phil Coan" w:date="2022-01-06T11:27:00Z"/>
                <w:szCs w:val="18"/>
              </w:rPr>
            </w:pPr>
            <w:proofErr w:type="spellStart"/>
            <w:ins w:id="270" w:author="Phil Coan" w:date="2022-01-06T11:29:00Z">
              <w:r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40B" w14:textId="4D49A73F" w:rsidR="00A055E7" w:rsidRDefault="00F24568" w:rsidP="00FF3B14">
            <w:pPr>
              <w:pStyle w:val="TAC"/>
              <w:rPr>
                <w:ins w:id="271" w:author="Phil Coan" w:date="2022-01-06T11:27:00Z"/>
                <w:szCs w:val="18"/>
              </w:rPr>
            </w:pPr>
            <w:ins w:id="272" w:author="Phil Coan" w:date="2022-01-06T11:40:00Z">
              <w:r>
                <w:rPr>
                  <w:szCs w:val="18"/>
                </w:rPr>
                <w:t>[-7</w:t>
              </w:r>
            </w:ins>
            <w:ins w:id="273" w:author="Phil Coan" w:date="2022-01-06T11:30:00Z">
              <w:r w:rsidR="004C00B1">
                <w:rPr>
                  <w:szCs w:val="18"/>
                </w:rPr>
                <w:t>9</w:t>
              </w:r>
            </w:ins>
            <w:ins w:id="274" w:author="Phil Coan" w:date="2022-01-06T11:39:00Z">
              <w:r>
                <w:rPr>
                  <w:szCs w:val="18"/>
                </w:rPr>
                <w:t>.6]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75E" w14:textId="2B7DB057" w:rsidR="00A055E7" w:rsidRDefault="00EE1678" w:rsidP="00FF3B14">
            <w:pPr>
              <w:pStyle w:val="TAC"/>
              <w:rPr>
                <w:ins w:id="275" w:author="Phil Coan" w:date="2022-01-06T11:27:00Z"/>
                <w:szCs w:val="18"/>
              </w:rPr>
            </w:pPr>
            <w:proofErr w:type="spellStart"/>
            <w:ins w:id="276" w:author="Phil Coan" w:date="2022-01-06T11:29:00Z">
              <w:r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B8E" w14:textId="6AC6E1F2" w:rsidR="00A055E7" w:rsidRDefault="00F24568" w:rsidP="00FF3B14">
            <w:pPr>
              <w:pStyle w:val="TAC"/>
              <w:rPr>
                <w:ins w:id="277" w:author="Phil Coan" w:date="2022-01-06T11:27:00Z"/>
                <w:szCs w:val="18"/>
              </w:rPr>
            </w:pPr>
            <w:ins w:id="278" w:author="Phil Coan" w:date="2022-01-06T11:40:00Z">
              <w:r>
                <w:rPr>
                  <w:szCs w:val="18"/>
                </w:rPr>
                <w:t>[-7</w:t>
              </w:r>
            </w:ins>
            <w:ins w:id="279" w:author="Phil Coan" w:date="2022-01-06T11:30:00Z">
              <w:r w:rsidR="004C00B1">
                <w:rPr>
                  <w:szCs w:val="18"/>
                </w:rPr>
                <w:t>3</w:t>
              </w:r>
            </w:ins>
            <w:ins w:id="280" w:author="Phil Coan" w:date="2022-01-06T11:39:00Z">
              <w:r>
                <w:rPr>
                  <w:szCs w:val="18"/>
                </w:rPr>
                <w:t>.6]</w:t>
              </w:r>
            </w:ins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2F71" w14:textId="522DD1DB" w:rsidR="00A055E7" w:rsidRDefault="00F24568" w:rsidP="00FF3B14">
            <w:pPr>
              <w:pStyle w:val="TAC"/>
              <w:rPr>
                <w:ins w:id="281" w:author="Phil Coan" w:date="2022-01-06T11:27:00Z"/>
                <w:szCs w:val="18"/>
              </w:rPr>
            </w:pPr>
            <w:ins w:id="282" w:author="Phil Coan" w:date="2022-01-06T11:40:00Z">
              <w:r>
                <w:rPr>
                  <w:szCs w:val="18"/>
                </w:rPr>
                <w:t>[-7</w:t>
              </w:r>
            </w:ins>
            <w:ins w:id="283" w:author="Phil Coan" w:date="2022-01-06T11:30:00Z">
              <w:r w:rsidR="004C00B1">
                <w:rPr>
                  <w:szCs w:val="18"/>
                </w:rPr>
                <w:t>0</w:t>
              </w:r>
            </w:ins>
            <w:ins w:id="284" w:author="Phil Coan" w:date="2022-01-06T11:39:00Z">
              <w:r>
                <w:rPr>
                  <w:szCs w:val="18"/>
                </w:rPr>
                <w:t>.6]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01CF" w14:textId="42D8A1FD" w:rsidR="00A055E7" w:rsidRDefault="00F24568" w:rsidP="00FF3B14">
            <w:pPr>
              <w:pStyle w:val="TAC"/>
              <w:rPr>
                <w:ins w:id="285" w:author="Phil Coan" w:date="2022-01-06T11:27:00Z"/>
                <w:szCs w:val="18"/>
              </w:rPr>
            </w:pPr>
            <w:ins w:id="286" w:author="Phil Coan" w:date="2022-01-06T11:40:00Z">
              <w:r>
                <w:rPr>
                  <w:szCs w:val="18"/>
                </w:rPr>
                <w:t>[</w:t>
              </w:r>
            </w:ins>
            <w:ins w:id="287" w:author="Phil Coan" w:date="2022-01-06T11:30:00Z">
              <w:r w:rsidR="004C00B1">
                <w:rPr>
                  <w:szCs w:val="18"/>
                </w:rPr>
                <w:t>-67</w:t>
              </w:r>
            </w:ins>
            <w:ins w:id="288" w:author="Phil Coan" w:date="2022-01-06T11:39:00Z">
              <w:r>
                <w:rPr>
                  <w:szCs w:val="18"/>
                </w:rPr>
                <w:t>.6]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0A22" w14:textId="0BCB422D" w:rsidR="00A055E7" w:rsidRDefault="00F24568" w:rsidP="00FF3B14">
            <w:pPr>
              <w:pStyle w:val="TAC"/>
              <w:rPr>
                <w:ins w:id="289" w:author="Phil Coan" w:date="2022-01-06T11:27:00Z"/>
                <w:szCs w:val="18"/>
              </w:rPr>
            </w:pPr>
            <w:ins w:id="290" w:author="Phil Coan" w:date="2022-01-06T11:40:00Z">
              <w:r>
                <w:rPr>
                  <w:szCs w:val="18"/>
                </w:rPr>
                <w:t>[</w:t>
              </w:r>
            </w:ins>
            <w:ins w:id="291" w:author="Phil Coan" w:date="2022-01-06T11:30:00Z">
              <w:r w:rsidR="004C00B1">
                <w:rPr>
                  <w:szCs w:val="18"/>
                </w:rPr>
                <w:t>-66</w:t>
              </w:r>
            </w:ins>
            <w:ins w:id="292" w:author="Phil Coan" w:date="2022-01-06T11:39:00Z">
              <w:r>
                <w:rPr>
                  <w:szCs w:val="18"/>
                </w:rPr>
                <w:t>.6]</w:t>
              </w:r>
            </w:ins>
          </w:p>
        </w:tc>
      </w:tr>
      <w:tr w:rsidR="00FC5CF6" w:rsidRPr="00C04A08" w14:paraId="0C246A41" w14:textId="77777777" w:rsidTr="00962810">
        <w:trPr>
          <w:trHeight w:val="187"/>
          <w:jc w:val="center"/>
        </w:trPr>
        <w:tc>
          <w:tcPr>
            <w:tcW w:w="86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46AB" w14:textId="77777777" w:rsidR="00FC5CF6" w:rsidRPr="00C04A08" w:rsidRDefault="00FC5CF6" w:rsidP="00FC5CF6">
            <w:pPr>
              <w:pStyle w:val="TAN"/>
            </w:pPr>
            <w:r w:rsidRPr="00C04A08">
              <w:t>NOTE 1:</w:t>
            </w:r>
            <w:r w:rsidRPr="00C04A08">
              <w:tab/>
              <w:t>The transmitter shall be set to P</w:t>
            </w:r>
            <w:r w:rsidRPr="00C04A08">
              <w:rPr>
                <w:vertAlign w:val="subscript"/>
              </w:rPr>
              <w:t>UMAX</w:t>
            </w:r>
            <w:r w:rsidRPr="00C04A08">
              <w:t xml:space="preserve"> as defined in clause 6.2.4</w:t>
            </w:r>
          </w:p>
          <w:p w14:paraId="1443E7E8" w14:textId="7C35F7C4" w:rsidR="00FC5CF6" w:rsidRDefault="00FC5CF6" w:rsidP="00FC5CF6">
            <w:pPr>
              <w:pStyle w:val="TAC"/>
              <w:jc w:val="left"/>
              <w:rPr>
                <w:szCs w:val="18"/>
              </w:rPr>
            </w:pPr>
            <w:r w:rsidRPr="00C04A08">
              <w:t>NOTE 2:</w:t>
            </w:r>
            <w:r w:rsidRPr="00C04A08">
              <w:tab/>
              <w:t>The EIS spherical coverage requirements are verified only under normal thermal conditions as defined in Annex E.2.1.</w:t>
            </w:r>
          </w:p>
        </w:tc>
      </w:tr>
    </w:tbl>
    <w:p w14:paraId="288B6AA7" w14:textId="77777777" w:rsidR="002F3599" w:rsidRPr="00C04A08" w:rsidRDefault="002F3599" w:rsidP="002F3599">
      <w:pPr>
        <w:rPr>
          <w:rFonts w:eastAsia="Malgun Gothic"/>
        </w:rPr>
      </w:pPr>
    </w:p>
    <w:p w14:paraId="0D9DD1C4" w14:textId="77777777" w:rsidR="002F3599" w:rsidRPr="00C04A08" w:rsidRDefault="002F3599" w:rsidP="002F3599">
      <w:pPr>
        <w:rPr>
          <w:rFonts w:eastAsia="Malgun Gothic"/>
        </w:rPr>
      </w:pPr>
      <w:r w:rsidRPr="00C04A08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7A851362" w14:textId="77777777" w:rsidR="002F3599" w:rsidRPr="00C04A08" w:rsidRDefault="002F3599" w:rsidP="002F3599">
      <w:pPr>
        <w:rPr>
          <w:rFonts w:eastAsia="Malgun Gothic"/>
          <w:snapToGrid w:val="0"/>
        </w:rPr>
      </w:pPr>
      <w:r w:rsidRPr="00C04A08">
        <w:rPr>
          <w:rFonts w:eastAsia="Malgun Gothic"/>
        </w:rPr>
        <w:t xml:space="preserve">Unless given by Table 7.3.2.1-3, </w:t>
      </w:r>
      <w:r w:rsidRPr="00C04A08">
        <w:rPr>
          <w:rFonts w:eastAsia="Malgun Gothic"/>
          <w:snapToGrid w:val="0"/>
        </w:rPr>
        <w:t xml:space="preserve">the minimum requirements </w:t>
      </w:r>
      <w:r w:rsidRPr="00C04A08">
        <w:rPr>
          <w:rFonts w:eastAsia="Malgun Gothic"/>
        </w:rPr>
        <w:t xml:space="preserve">for reference sensitivity </w:t>
      </w:r>
      <w:r w:rsidRPr="00C04A08">
        <w:rPr>
          <w:rFonts w:eastAsia="Malgun Gothic"/>
          <w:snapToGrid w:val="0"/>
        </w:rPr>
        <w:t xml:space="preserve">shall be verified with the network signalling value NS_200 (Table 6.2.3-1) configured. </w:t>
      </w:r>
    </w:p>
    <w:p w14:paraId="45ED2A37" w14:textId="77777777" w:rsidR="002F3599" w:rsidRDefault="002F3599" w:rsidP="002F3599">
      <w:pPr>
        <w:rPr>
          <w:b/>
          <w:bCs/>
          <w:snapToGrid w:val="0"/>
          <w:color w:val="0070C0"/>
        </w:rPr>
      </w:pPr>
      <w:r w:rsidRPr="00D43CFB">
        <w:rPr>
          <w:b/>
          <w:bCs/>
          <w:snapToGrid w:val="0"/>
          <w:color w:val="0070C0"/>
        </w:rPr>
        <w:t>********** end change ***********</w:t>
      </w:r>
    </w:p>
    <w:p w14:paraId="35C03C0C" w14:textId="44367B2C" w:rsidR="00372B30" w:rsidRPr="005D3C7A" w:rsidRDefault="00372B30" w:rsidP="00372B30">
      <w:pPr>
        <w:rPr>
          <w:rFonts w:eastAsia="Malgun Gothic"/>
          <w:b/>
          <w:bCs/>
          <w:snapToGrid w:val="0"/>
          <w:color w:val="0070C0"/>
        </w:rPr>
      </w:pPr>
      <w:r w:rsidRPr="005D3C7A">
        <w:rPr>
          <w:rFonts w:eastAsia="Malgun Gothic"/>
          <w:b/>
          <w:bCs/>
          <w:snapToGrid w:val="0"/>
          <w:color w:val="0070C0"/>
        </w:rPr>
        <w:t xml:space="preserve">*** </w:t>
      </w:r>
      <w:r>
        <w:rPr>
          <w:rFonts w:eastAsia="Malgun Gothic"/>
          <w:b/>
          <w:bCs/>
          <w:snapToGrid w:val="0"/>
          <w:color w:val="0070C0"/>
        </w:rPr>
        <w:t xml:space="preserve">begin </w:t>
      </w:r>
      <w:proofErr w:type="gramStart"/>
      <w:r>
        <w:rPr>
          <w:rFonts w:eastAsia="Malgun Gothic"/>
          <w:b/>
          <w:bCs/>
          <w:snapToGrid w:val="0"/>
          <w:color w:val="0070C0"/>
        </w:rPr>
        <w:t xml:space="preserve">change </w:t>
      </w:r>
      <w:r w:rsidRPr="005D3C7A">
        <w:rPr>
          <w:rFonts w:eastAsia="Malgun Gothic"/>
          <w:b/>
          <w:bCs/>
          <w:snapToGrid w:val="0"/>
          <w:color w:val="0070C0"/>
        </w:rPr>
        <w:t xml:space="preserve"> *</w:t>
      </w:r>
      <w:proofErr w:type="gramEnd"/>
      <w:r w:rsidRPr="005D3C7A">
        <w:rPr>
          <w:rFonts w:eastAsia="Malgun Gothic"/>
          <w:b/>
          <w:bCs/>
          <w:snapToGrid w:val="0"/>
          <w:color w:val="0070C0"/>
        </w:rPr>
        <w:t>***</w:t>
      </w:r>
    </w:p>
    <w:p w14:paraId="2ACC5BCC" w14:textId="77777777" w:rsidR="00372B30" w:rsidRPr="00C04A08" w:rsidRDefault="00372B30" w:rsidP="00372B30">
      <w:pPr>
        <w:pStyle w:val="Heading4"/>
      </w:pPr>
      <w:bookmarkStart w:id="293" w:name="_Toc21340948"/>
      <w:bookmarkStart w:id="294" w:name="_Toc29805396"/>
      <w:bookmarkStart w:id="295" w:name="_Toc36456605"/>
      <w:bookmarkStart w:id="296" w:name="_Toc36469703"/>
      <w:bookmarkStart w:id="297" w:name="_Toc37254112"/>
      <w:bookmarkStart w:id="298" w:name="_Toc37322971"/>
      <w:bookmarkStart w:id="299" w:name="_Toc37324377"/>
      <w:bookmarkStart w:id="300" w:name="_Toc45889900"/>
      <w:bookmarkStart w:id="301" w:name="_Toc52196575"/>
      <w:bookmarkStart w:id="302" w:name="_Toc52197555"/>
      <w:bookmarkStart w:id="303" w:name="_Toc53173278"/>
      <w:bookmarkStart w:id="304" w:name="_Toc53173647"/>
      <w:bookmarkStart w:id="305" w:name="_Toc61119649"/>
      <w:bookmarkStart w:id="306" w:name="_Toc61120031"/>
      <w:bookmarkStart w:id="307" w:name="_Toc67926102"/>
      <w:bookmarkStart w:id="308" w:name="_Toc75273740"/>
      <w:bookmarkStart w:id="309" w:name="_Toc76510640"/>
      <w:bookmarkStart w:id="310" w:name="_Toc83129797"/>
      <w:r w:rsidRPr="00C04A08">
        <w:t>7.3.4.3</w:t>
      </w:r>
      <w:r w:rsidRPr="00C04A08">
        <w:tab/>
        <w:t>EIS spherical coverage for power class 3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7CEA66DD" w14:textId="77777777" w:rsidR="00372B30" w:rsidRPr="00C04A08" w:rsidRDefault="00372B30" w:rsidP="00372B30">
      <w:pPr>
        <w:rPr>
          <w:rFonts w:eastAsia="Malgun Gothic"/>
        </w:rPr>
      </w:pPr>
      <w:r w:rsidRPr="00C04A08">
        <w:rPr>
          <w:rFonts w:eastAsia="Malgun Gothic"/>
        </w:rPr>
        <w:t xml:space="preserve">The reference measurement </w:t>
      </w:r>
      <w:proofErr w:type="gramStart"/>
      <w:r w:rsidRPr="00C04A08">
        <w:rPr>
          <w:rFonts w:eastAsia="Malgun Gothic"/>
        </w:rPr>
        <w:t>channels</w:t>
      </w:r>
      <w:proofErr w:type="gramEnd"/>
      <w:r w:rsidRPr="00C04A08">
        <w:rPr>
          <w:rFonts w:eastAsia="Malgun Gothic"/>
        </w:rPr>
        <w:t xml:space="preserve"> and throughput criterion shall be as specified in clause 7.3.2.3</w:t>
      </w:r>
    </w:p>
    <w:p w14:paraId="4779309C" w14:textId="77777777" w:rsidR="00372B30" w:rsidRPr="00C04A08" w:rsidRDefault="00372B30" w:rsidP="00372B30">
      <w:pPr>
        <w:rPr>
          <w:rFonts w:eastAsia="Malgun Gothic"/>
        </w:rPr>
      </w:pPr>
      <w:r w:rsidRPr="00C04A08">
        <w:rPr>
          <w:rFonts w:eastAsia="Malgun Gothic"/>
        </w:rPr>
        <w:t>The maximum EIS at the 50</w:t>
      </w:r>
      <w:r w:rsidRPr="00C04A08">
        <w:rPr>
          <w:rFonts w:eastAsia="Malgun Gothic"/>
          <w:vertAlign w:val="superscript"/>
        </w:rPr>
        <w:t>th</w:t>
      </w:r>
      <w:r w:rsidRPr="00C04A08">
        <w:rPr>
          <w:rFonts w:eastAsia="Malgun Gothic"/>
        </w:rPr>
        <w:t xml:space="preserve"> percentile of the CCDF of EIS measured over the full sphere around the UE is defined as the spherical coverage requirement and is found in Table 7.3.4.3-1 below. The requirement is verified with the test metric of EIS (Link=Spherical coverage grid, Meas=Link angle).</w:t>
      </w:r>
    </w:p>
    <w:p w14:paraId="0F4AA21F" w14:textId="77777777" w:rsidR="00372B30" w:rsidRPr="00C04A08" w:rsidRDefault="00372B30" w:rsidP="00372B30">
      <w:pPr>
        <w:rPr>
          <w:rFonts w:eastAsia="Malgun Gothic"/>
        </w:rPr>
      </w:pPr>
      <w:r w:rsidRPr="00C04A08">
        <w:rPr>
          <w:rFonts w:eastAsia="Malgun Gothic"/>
        </w:rPr>
        <w:t xml:space="preserve">For the UEs that support multiple FR2 bands, the minimum requirement for EIS spherical coverage in Table 7.3.4.3-1 shall be increased per band, respectively, by the EIS spherical </w:t>
      </w:r>
      <w:proofErr w:type="spellStart"/>
      <w:r w:rsidRPr="00C04A08">
        <w:rPr>
          <w:rFonts w:eastAsia="Malgun Gothic"/>
        </w:rPr>
        <w:t>coveragerelaxation</w:t>
      </w:r>
      <w:proofErr w:type="spellEnd"/>
      <w:r w:rsidRPr="00C04A08">
        <w:rPr>
          <w:rFonts w:eastAsia="Malgun Gothic"/>
        </w:rPr>
        <w:t xml:space="preserve"> parameter ∆</w:t>
      </w:r>
      <w:proofErr w:type="spellStart"/>
      <w:proofErr w:type="gramStart"/>
      <w:r w:rsidRPr="00C04A08">
        <w:rPr>
          <w:rFonts w:eastAsia="Malgun Gothic"/>
        </w:rPr>
        <w:t>MB</w:t>
      </w:r>
      <w:r w:rsidRPr="00C04A08">
        <w:rPr>
          <w:rFonts w:eastAsia="Malgun Gothic"/>
          <w:vertAlign w:val="subscript"/>
        </w:rPr>
        <w:t>S,n</w:t>
      </w:r>
      <w:proofErr w:type="spellEnd"/>
      <w:proofErr w:type="gramEnd"/>
      <w:r w:rsidRPr="00C04A08">
        <w:rPr>
          <w:rFonts w:eastAsia="Malgun Gothic"/>
        </w:rPr>
        <w:t xml:space="preserve"> as specified in clause 6.2.1.3.  The requirement for the UE which supports a single FR2 band is specified in Table 7.3.4.3-1. The requirement for the UE which supports multiple FR2 bands is specified in both Table 7.3.4.3-1 and Table 6.2.1.3-4.</w:t>
      </w:r>
    </w:p>
    <w:p w14:paraId="3D3A43BF" w14:textId="77777777" w:rsidR="00372B30" w:rsidRPr="00C04A08" w:rsidRDefault="00372B30" w:rsidP="00372B30">
      <w:pPr>
        <w:pStyle w:val="TH"/>
      </w:pPr>
      <w:r w:rsidRPr="00C04A08">
        <w:t>Table 7.3.4.3-1: EIS spherical coverage for power class 3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987"/>
        <w:gridCol w:w="1183"/>
        <w:gridCol w:w="924"/>
        <w:gridCol w:w="1003"/>
        <w:gridCol w:w="795"/>
        <w:gridCol w:w="795"/>
        <w:gridCol w:w="795"/>
      </w:tblGrid>
      <w:tr w:rsidR="00DE4076" w:rsidRPr="00C04A08" w14:paraId="56EA10AD" w14:textId="77777777" w:rsidTr="00E55457">
        <w:trPr>
          <w:trHeight w:val="187"/>
        </w:trPr>
        <w:tc>
          <w:tcPr>
            <w:tcW w:w="1344" w:type="dxa"/>
            <w:vMerge w:val="restart"/>
            <w:tcBorders>
              <w:top w:val="nil"/>
            </w:tcBorders>
            <w:shd w:val="clear" w:color="auto" w:fill="auto"/>
          </w:tcPr>
          <w:p w14:paraId="27635B66" w14:textId="4E14EB63" w:rsidR="00DE4076" w:rsidRPr="00C04A08" w:rsidRDefault="00DE4076" w:rsidP="00A102E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Calibri" w:hAnsi="Arial"/>
                <w:b/>
                <w:sz w:val="18"/>
                <w:szCs w:val="22"/>
              </w:rPr>
              <w:t>Operating band</w:t>
            </w:r>
          </w:p>
        </w:tc>
        <w:tc>
          <w:tcPr>
            <w:tcW w:w="6482" w:type="dxa"/>
            <w:gridSpan w:val="7"/>
            <w:shd w:val="clear" w:color="auto" w:fill="auto"/>
          </w:tcPr>
          <w:p w14:paraId="1651B06D" w14:textId="5466977C" w:rsidR="00DE4076" w:rsidRDefault="00DE4076" w:rsidP="00A102E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szCs w:val="22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EIS at 50</w:t>
            </w:r>
            <w:r w:rsidRPr="00C04A08">
              <w:rPr>
                <w:rFonts w:ascii="Arial" w:eastAsia="Malgun Gothic" w:hAnsi="Arial"/>
                <w:b/>
                <w:sz w:val="18"/>
                <w:vertAlign w:val="superscript"/>
              </w:rPr>
              <w:t xml:space="preserve">th </w:t>
            </w:r>
            <w:r w:rsidRPr="00C04A08">
              <w:rPr>
                <w:rFonts w:ascii="Arial" w:eastAsia="Malgun Gothic" w:hAnsi="Arial"/>
                <w:b/>
                <w:sz w:val="18"/>
              </w:rPr>
              <w:t xml:space="preserve">%-tile CCDF (dBm) </w:t>
            </w: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/ Channel bandwidth</w:t>
            </w:r>
          </w:p>
        </w:tc>
      </w:tr>
      <w:tr w:rsidR="00DE4076" w:rsidRPr="00C04A08" w14:paraId="47F30B85" w14:textId="77777777" w:rsidTr="002F74BA">
        <w:trPr>
          <w:trHeight w:val="187"/>
        </w:trPr>
        <w:tc>
          <w:tcPr>
            <w:tcW w:w="1344" w:type="dxa"/>
            <w:vMerge/>
            <w:shd w:val="clear" w:color="auto" w:fill="auto"/>
          </w:tcPr>
          <w:p w14:paraId="5600BEC2" w14:textId="77777777" w:rsidR="00DE4076" w:rsidRPr="00C04A08" w:rsidRDefault="00DE4076" w:rsidP="00A102E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987" w:type="dxa"/>
            <w:shd w:val="clear" w:color="auto" w:fill="auto"/>
          </w:tcPr>
          <w:p w14:paraId="75A30DBD" w14:textId="77777777" w:rsidR="00DE4076" w:rsidRPr="00C04A08" w:rsidRDefault="00DE4076" w:rsidP="00A102E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50 MHz</w:t>
            </w:r>
          </w:p>
        </w:tc>
        <w:tc>
          <w:tcPr>
            <w:tcW w:w="1183" w:type="dxa"/>
            <w:shd w:val="clear" w:color="auto" w:fill="auto"/>
          </w:tcPr>
          <w:p w14:paraId="0B52EFC5" w14:textId="77777777" w:rsidR="00DE4076" w:rsidRPr="00C04A08" w:rsidRDefault="00DE4076" w:rsidP="00A102E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100 MHz</w:t>
            </w:r>
          </w:p>
        </w:tc>
        <w:tc>
          <w:tcPr>
            <w:tcW w:w="924" w:type="dxa"/>
            <w:shd w:val="clear" w:color="auto" w:fill="auto"/>
          </w:tcPr>
          <w:p w14:paraId="07C4FF75" w14:textId="77777777" w:rsidR="00DE4076" w:rsidRPr="00C04A08" w:rsidRDefault="00DE4076" w:rsidP="00A102E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200 MHz</w:t>
            </w:r>
          </w:p>
        </w:tc>
        <w:tc>
          <w:tcPr>
            <w:tcW w:w="1003" w:type="dxa"/>
            <w:shd w:val="clear" w:color="auto" w:fill="auto"/>
          </w:tcPr>
          <w:p w14:paraId="2B88E965" w14:textId="77777777" w:rsidR="00DE4076" w:rsidRPr="00C04A08" w:rsidRDefault="00DE4076" w:rsidP="00A102E3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 w:rsidRPr="00C04A08">
              <w:rPr>
                <w:rFonts w:ascii="Arial" w:eastAsia="MS Mincho" w:hAnsi="Arial"/>
                <w:b/>
                <w:sz w:val="18"/>
                <w:szCs w:val="22"/>
              </w:rPr>
              <w:t>400 MHz</w:t>
            </w:r>
          </w:p>
        </w:tc>
        <w:tc>
          <w:tcPr>
            <w:tcW w:w="795" w:type="dxa"/>
          </w:tcPr>
          <w:p w14:paraId="3E6EA2E1" w14:textId="77777777" w:rsidR="00DE4076" w:rsidRPr="00C04A08" w:rsidRDefault="00DE4076" w:rsidP="00A102E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szCs w:val="22"/>
              </w:rPr>
            </w:pPr>
            <w:ins w:id="311" w:author="Phil Coan" w:date="2021-10-07T12:26:00Z">
              <w:r>
                <w:rPr>
                  <w:rFonts w:ascii="Arial" w:eastAsia="MS Mincho" w:hAnsi="Arial"/>
                  <w:b/>
                  <w:sz w:val="18"/>
                  <w:szCs w:val="22"/>
                </w:rPr>
                <w:t>800 MHz</w:t>
              </w:r>
            </w:ins>
          </w:p>
        </w:tc>
        <w:tc>
          <w:tcPr>
            <w:tcW w:w="795" w:type="dxa"/>
          </w:tcPr>
          <w:p w14:paraId="755E3AAF" w14:textId="77777777" w:rsidR="00DE4076" w:rsidRPr="00C04A08" w:rsidRDefault="00DE4076" w:rsidP="00A102E3">
            <w:pPr>
              <w:keepNext/>
              <w:keepLines/>
              <w:spacing w:after="0"/>
              <w:jc w:val="center"/>
              <w:rPr>
                <w:ins w:id="312" w:author="Phil Coan" w:date="2021-10-07T12:26:00Z"/>
                <w:rFonts w:ascii="Arial" w:eastAsia="MS Mincho" w:hAnsi="Arial"/>
                <w:b/>
                <w:sz w:val="18"/>
                <w:szCs w:val="22"/>
              </w:rPr>
            </w:pPr>
            <w:ins w:id="313" w:author="Phil Coan" w:date="2021-10-07T12:26:00Z">
              <w:r>
                <w:rPr>
                  <w:rFonts w:ascii="Arial" w:eastAsia="MS Mincho" w:hAnsi="Arial"/>
                  <w:b/>
                  <w:sz w:val="18"/>
                  <w:szCs w:val="22"/>
                </w:rPr>
                <w:t>1600 MHz</w:t>
              </w:r>
            </w:ins>
          </w:p>
        </w:tc>
        <w:tc>
          <w:tcPr>
            <w:tcW w:w="795" w:type="dxa"/>
          </w:tcPr>
          <w:p w14:paraId="3AFE46E8" w14:textId="77777777" w:rsidR="00DE4076" w:rsidRPr="00C04A08" w:rsidRDefault="00DE4076" w:rsidP="00A102E3">
            <w:pPr>
              <w:keepNext/>
              <w:keepLines/>
              <w:spacing w:after="0"/>
              <w:jc w:val="center"/>
              <w:rPr>
                <w:ins w:id="314" w:author="Phil Coan" w:date="2021-10-07T12:26:00Z"/>
                <w:rFonts w:ascii="Arial" w:eastAsia="MS Mincho" w:hAnsi="Arial"/>
                <w:b/>
                <w:sz w:val="18"/>
                <w:szCs w:val="22"/>
              </w:rPr>
            </w:pPr>
            <w:ins w:id="315" w:author="Phil Coan" w:date="2021-10-07T12:26:00Z">
              <w:r>
                <w:rPr>
                  <w:rFonts w:ascii="Arial" w:eastAsia="MS Mincho" w:hAnsi="Arial"/>
                  <w:b/>
                  <w:sz w:val="18"/>
                  <w:szCs w:val="22"/>
                </w:rPr>
                <w:t>2000 MHz</w:t>
              </w:r>
            </w:ins>
          </w:p>
        </w:tc>
      </w:tr>
      <w:tr w:rsidR="00FE7F1B" w:rsidRPr="00C04A08" w14:paraId="04A902C8" w14:textId="77777777" w:rsidTr="00E55D1D">
        <w:trPr>
          <w:trHeight w:val="187"/>
        </w:trPr>
        <w:tc>
          <w:tcPr>
            <w:tcW w:w="1344" w:type="dxa"/>
            <w:shd w:val="clear" w:color="auto" w:fill="auto"/>
          </w:tcPr>
          <w:p w14:paraId="520DD3F8" w14:textId="77777777" w:rsidR="00FE7F1B" w:rsidRPr="00C04A08" w:rsidRDefault="00FE7F1B" w:rsidP="00A102E3">
            <w:pPr>
              <w:pStyle w:val="TAC"/>
            </w:pPr>
            <w:r w:rsidRPr="00C04A08">
              <w:t>n257</w:t>
            </w:r>
          </w:p>
        </w:tc>
        <w:tc>
          <w:tcPr>
            <w:tcW w:w="987" w:type="dxa"/>
            <w:shd w:val="clear" w:color="auto" w:fill="auto"/>
          </w:tcPr>
          <w:p w14:paraId="7789A516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1183" w:type="dxa"/>
            <w:shd w:val="clear" w:color="auto" w:fill="auto"/>
          </w:tcPr>
          <w:p w14:paraId="768F2E95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924" w:type="dxa"/>
            <w:shd w:val="clear" w:color="auto" w:fill="auto"/>
          </w:tcPr>
          <w:p w14:paraId="6DFAF20D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1003" w:type="dxa"/>
            <w:shd w:val="clear" w:color="auto" w:fill="auto"/>
          </w:tcPr>
          <w:p w14:paraId="4F24DA87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95" w:type="dxa"/>
          </w:tcPr>
          <w:p w14:paraId="53E045FB" w14:textId="77777777" w:rsidR="00FE7F1B" w:rsidRPr="00C04A08" w:rsidRDefault="00FE7F1B" w:rsidP="00A102E3">
            <w:pPr>
              <w:pStyle w:val="TAC"/>
              <w:rPr>
                <w:ins w:id="316" w:author="Phil Coan" w:date="2021-10-07T12:26:00Z"/>
                <w:szCs w:val="18"/>
              </w:rPr>
            </w:pPr>
            <w:ins w:id="317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  <w:tc>
          <w:tcPr>
            <w:tcW w:w="795" w:type="dxa"/>
          </w:tcPr>
          <w:p w14:paraId="669217A1" w14:textId="77777777" w:rsidR="00FE7F1B" w:rsidRPr="00C04A08" w:rsidRDefault="00FE7F1B" w:rsidP="00A102E3">
            <w:pPr>
              <w:pStyle w:val="TAC"/>
              <w:rPr>
                <w:ins w:id="318" w:author="Phil Coan" w:date="2021-10-07T12:26:00Z"/>
                <w:szCs w:val="18"/>
              </w:rPr>
            </w:pPr>
            <w:proofErr w:type="spellStart"/>
            <w:ins w:id="319" w:author="Phil Coan" w:date="2021-10-07T12:26:00Z">
              <w:r w:rsidRPr="00C107FF">
                <w:rPr>
                  <w:szCs w:val="18"/>
                </w:rPr>
                <w:t>n.a.</w:t>
              </w:r>
              <w:proofErr w:type="spellEnd"/>
            </w:ins>
          </w:p>
        </w:tc>
        <w:tc>
          <w:tcPr>
            <w:tcW w:w="795" w:type="dxa"/>
          </w:tcPr>
          <w:p w14:paraId="0DA16B96" w14:textId="77777777" w:rsidR="00FE7F1B" w:rsidRPr="00C04A08" w:rsidRDefault="00FE7F1B" w:rsidP="00A102E3">
            <w:pPr>
              <w:pStyle w:val="TAC"/>
              <w:rPr>
                <w:ins w:id="320" w:author="Phil Coan" w:date="2021-10-07T12:26:00Z"/>
                <w:szCs w:val="18"/>
              </w:rPr>
            </w:pPr>
            <w:ins w:id="321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</w:tr>
      <w:tr w:rsidR="00FE7F1B" w:rsidRPr="00C04A08" w14:paraId="6541BBB8" w14:textId="77777777" w:rsidTr="00E55D1D">
        <w:trPr>
          <w:trHeight w:val="187"/>
        </w:trPr>
        <w:tc>
          <w:tcPr>
            <w:tcW w:w="1344" w:type="dxa"/>
            <w:shd w:val="clear" w:color="auto" w:fill="auto"/>
          </w:tcPr>
          <w:p w14:paraId="62DC695A" w14:textId="77777777" w:rsidR="00FE7F1B" w:rsidRPr="00C04A08" w:rsidRDefault="00FE7F1B" w:rsidP="00A102E3">
            <w:pPr>
              <w:pStyle w:val="TAC"/>
            </w:pPr>
            <w:r w:rsidRPr="00C04A08">
              <w:rPr>
                <w:rFonts w:eastAsia="MS Mincho"/>
                <w:lang w:val="en-US"/>
              </w:rPr>
              <w:t>n258</w:t>
            </w:r>
          </w:p>
        </w:tc>
        <w:tc>
          <w:tcPr>
            <w:tcW w:w="987" w:type="dxa"/>
            <w:shd w:val="clear" w:color="auto" w:fill="auto"/>
          </w:tcPr>
          <w:p w14:paraId="3CC29277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1183" w:type="dxa"/>
            <w:shd w:val="clear" w:color="auto" w:fill="auto"/>
          </w:tcPr>
          <w:p w14:paraId="0F79A0DF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924" w:type="dxa"/>
            <w:shd w:val="clear" w:color="auto" w:fill="auto"/>
          </w:tcPr>
          <w:p w14:paraId="481D42FC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1003" w:type="dxa"/>
            <w:shd w:val="clear" w:color="auto" w:fill="auto"/>
          </w:tcPr>
          <w:p w14:paraId="259F8B53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95" w:type="dxa"/>
          </w:tcPr>
          <w:p w14:paraId="74B0B775" w14:textId="77777777" w:rsidR="00FE7F1B" w:rsidRPr="00C04A08" w:rsidRDefault="00FE7F1B" w:rsidP="00A102E3">
            <w:pPr>
              <w:pStyle w:val="TAC"/>
              <w:rPr>
                <w:ins w:id="322" w:author="Phil Coan" w:date="2021-10-07T12:26:00Z"/>
                <w:szCs w:val="18"/>
              </w:rPr>
            </w:pPr>
            <w:ins w:id="323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  <w:tc>
          <w:tcPr>
            <w:tcW w:w="795" w:type="dxa"/>
          </w:tcPr>
          <w:p w14:paraId="182B17E4" w14:textId="77777777" w:rsidR="00FE7F1B" w:rsidRPr="00C04A08" w:rsidRDefault="00FE7F1B" w:rsidP="00A102E3">
            <w:pPr>
              <w:pStyle w:val="TAC"/>
              <w:rPr>
                <w:ins w:id="324" w:author="Phil Coan" w:date="2021-10-07T12:26:00Z"/>
                <w:szCs w:val="18"/>
              </w:rPr>
            </w:pPr>
            <w:proofErr w:type="spellStart"/>
            <w:ins w:id="325" w:author="Phil Coan" w:date="2021-10-07T12:26:00Z">
              <w:r w:rsidRPr="00C107FF">
                <w:rPr>
                  <w:szCs w:val="18"/>
                </w:rPr>
                <w:t>n.a.</w:t>
              </w:r>
              <w:proofErr w:type="spellEnd"/>
            </w:ins>
          </w:p>
        </w:tc>
        <w:tc>
          <w:tcPr>
            <w:tcW w:w="795" w:type="dxa"/>
          </w:tcPr>
          <w:p w14:paraId="4840491D" w14:textId="77777777" w:rsidR="00FE7F1B" w:rsidRPr="00C04A08" w:rsidRDefault="00FE7F1B" w:rsidP="00A102E3">
            <w:pPr>
              <w:pStyle w:val="TAC"/>
              <w:rPr>
                <w:ins w:id="326" w:author="Phil Coan" w:date="2021-10-07T12:26:00Z"/>
                <w:szCs w:val="18"/>
              </w:rPr>
            </w:pPr>
            <w:ins w:id="327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</w:tr>
      <w:tr w:rsidR="00FE7F1B" w:rsidRPr="00C04A08" w14:paraId="2849D71C" w14:textId="77777777" w:rsidTr="00E55D1D">
        <w:trPr>
          <w:trHeight w:val="187"/>
        </w:trPr>
        <w:tc>
          <w:tcPr>
            <w:tcW w:w="1344" w:type="dxa"/>
            <w:shd w:val="clear" w:color="auto" w:fill="auto"/>
          </w:tcPr>
          <w:p w14:paraId="25CB680C" w14:textId="77777777" w:rsidR="00FE7F1B" w:rsidRPr="00C04A08" w:rsidRDefault="00FE7F1B" w:rsidP="00A102E3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n259</w:t>
            </w:r>
          </w:p>
        </w:tc>
        <w:tc>
          <w:tcPr>
            <w:tcW w:w="987" w:type="dxa"/>
            <w:shd w:val="clear" w:color="auto" w:fill="auto"/>
          </w:tcPr>
          <w:p w14:paraId="076364E9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-71.9</w:t>
            </w:r>
          </w:p>
        </w:tc>
        <w:tc>
          <w:tcPr>
            <w:tcW w:w="1183" w:type="dxa"/>
            <w:shd w:val="clear" w:color="auto" w:fill="auto"/>
          </w:tcPr>
          <w:p w14:paraId="0B22FC3D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-68.9</w:t>
            </w:r>
          </w:p>
        </w:tc>
        <w:tc>
          <w:tcPr>
            <w:tcW w:w="924" w:type="dxa"/>
            <w:shd w:val="clear" w:color="auto" w:fill="auto"/>
          </w:tcPr>
          <w:p w14:paraId="58336F79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-65.9</w:t>
            </w:r>
          </w:p>
        </w:tc>
        <w:tc>
          <w:tcPr>
            <w:tcW w:w="1003" w:type="dxa"/>
            <w:shd w:val="clear" w:color="auto" w:fill="auto"/>
          </w:tcPr>
          <w:p w14:paraId="48486174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-62.9</w:t>
            </w:r>
          </w:p>
        </w:tc>
        <w:tc>
          <w:tcPr>
            <w:tcW w:w="795" w:type="dxa"/>
          </w:tcPr>
          <w:p w14:paraId="1BCF7995" w14:textId="77777777" w:rsidR="00FE7F1B" w:rsidRPr="00C04A08" w:rsidRDefault="00FE7F1B" w:rsidP="00A102E3">
            <w:pPr>
              <w:pStyle w:val="TAC"/>
              <w:rPr>
                <w:ins w:id="328" w:author="Phil Coan" w:date="2021-10-07T12:26:00Z"/>
                <w:szCs w:val="18"/>
              </w:rPr>
            </w:pPr>
            <w:ins w:id="329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  <w:tc>
          <w:tcPr>
            <w:tcW w:w="795" w:type="dxa"/>
          </w:tcPr>
          <w:p w14:paraId="74842812" w14:textId="77777777" w:rsidR="00FE7F1B" w:rsidRPr="00C04A08" w:rsidRDefault="00FE7F1B" w:rsidP="00A102E3">
            <w:pPr>
              <w:pStyle w:val="TAC"/>
              <w:rPr>
                <w:ins w:id="330" w:author="Phil Coan" w:date="2021-10-07T12:26:00Z"/>
                <w:szCs w:val="18"/>
              </w:rPr>
            </w:pPr>
            <w:proofErr w:type="spellStart"/>
            <w:ins w:id="331" w:author="Phil Coan" w:date="2021-10-07T12:26:00Z">
              <w:r w:rsidRPr="00C107FF">
                <w:rPr>
                  <w:szCs w:val="18"/>
                </w:rPr>
                <w:t>n.a.</w:t>
              </w:r>
              <w:proofErr w:type="spellEnd"/>
            </w:ins>
          </w:p>
        </w:tc>
        <w:tc>
          <w:tcPr>
            <w:tcW w:w="795" w:type="dxa"/>
          </w:tcPr>
          <w:p w14:paraId="0D023221" w14:textId="77777777" w:rsidR="00FE7F1B" w:rsidRPr="00C04A08" w:rsidRDefault="00FE7F1B" w:rsidP="00A102E3">
            <w:pPr>
              <w:pStyle w:val="TAC"/>
              <w:rPr>
                <w:ins w:id="332" w:author="Phil Coan" w:date="2021-10-07T12:26:00Z"/>
                <w:szCs w:val="18"/>
              </w:rPr>
            </w:pPr>
            <w:ins w:id="333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</w:tr>
      <w:tr w:rsidR="00FE7F1B" w:rsidRPr="00C04A08" w14:paraId="2A2FAAF5" w14:textId="77777777" w:rsidTr="00E55D1D">
        <w:trPr>
          <w:trHeight w:val="187"/>
        </w:trPr>
        <w:tc>
          <w:tcPr>
            <w:tcW w:w="1344" w:type="dxa"/>
            <w:shd w:val="clear" w:color="auto" w:fill="auto"/>
          </w:tcPr>
          <w:p w14:paraId="33CE0CB6" w14:textId="77777777" w:rsidR="00FE7F1B" w:rsidRPr="00C04A08" w:rsidRDefault="00FE7F1B" w:rsidP="00A102E3">
            <w:pPr>
              <w:pStyle w:val="TAC"/>
            </w:pPr>
            <w:r w:rsidRPr="00C04A08">
              <w:rPr>
                <w:rFonts w:eastAsia="MS Mincho"/>
                <w:lang w:val="en-US"/>
              </w:rPr>
              <w:t>n260</w:t>
            </w:r>
          </w:p>
        </w:tc>
        <w:tc>
          <w:tcPr>
            <w:tcW w:w="987" w:type="dxa"/>
            <w:shd w:val="clear" w:color="auto" w:fill="auto"/>
          </w:tcPr>
          <w:p w14:paraId="02CA7D29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-73.1</w:t>
            </w:r>
          </w:p>
        </w:tc>
        <w:tc>
          <w:tcPr>
            <w:tcW w:w="1183" w:type="dxa"/>
            <w:shd w:val="clear" w:color="auto" w:fill="auto"/>
          </w:tcPr>
          <w:p w14:paraId="2D30359C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-70.1</w:t>
            </w:r>
          </w:p>
        </w:tc>
        <w:tc>
          <w:tcPr>
            <w:tcW w:w="924" w:type="dxa"/>
            <w:shd w:val="clear" w:color="auto" w:fill="auto"/>
          </w:tcPr>
          <w:p w14:paraId="2D855F7E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-67.1</w:t>
            </w:r>
          </w:p>
        </w:tc>
        <w:tc>
          <w:tcPr>
            <w:tcW w:w="1003" w:type="dxa"/>
            <w:shd w:val="clear" w:color="auto" w:fill="auto"/>
          </w:tcPr>
          <w:p w14:paraId="70AD29A1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-64.1</w:t>
            </w:r>
          </w:p>
        </w:tc>
        <w:tc>
          <w:tcPr>
            <w:tcW w:w="795" w:type="dxa"/>
          </w:tcPr>
          <w:p w14:paraId="3E2302EB" w14:textId="77777777" w:rsidR="00FE7F1B" w:rsidRPr="00C04A08" w:rsidRDefault="00FE7F1B" w:rsidP="00A102E3">
            <w:pPr>
              <w:pStyle w:val="TAC"/>
              <w:rPr>
                <w:ins w:id="334" w:author="Phil Coan" w:date="2021-10-07T12:26:00Z"/>
                <w:szCs w:val="18"/>
              </w:rPr>
            </w:pPr>
            <w:ins w:id="335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  <w:tc>
          <w:tcPr>
            <w:tcW w:w="795" w:type="dxa"/>
          </w:tcPr>
          <w:p w14:paraId="3E6F23A2" w14:textId="77777777" w:rsidR="00FE7F1B" w:rsidRPr="00C04A08" w:rsidRDefault="00FE7F1B" w:rsidP="00A102E3">
            <w:pPr>
              <w:pStyle w:val="TAC"/>
              <w:rPr>
                <w:ins w:id="336" w:author="Phil Coan" w:date="2021-10-07T12:26:00Z"/>
                <w:szCs w:val="18"/>
              </w:rPr>
            </w:pPr>
            <w:proofErr w:type="spellStart"/>
            <w:ins w:id="337" w:author="Phil Coan" w:date="2021-10-07T12:26:00Z">
              <w:r w:rsidRPr="00C107FF">
                <w:rPr>
                  <w:szCs w:val="18"/>
                </w:rPr>
                <w:t>n.a.</w:t>
              </w:r>
              <w:proofErr w:type="spellEnd"/>
            </w:ins>
          </w:p>
        </w:tc>
        <w:tc>
          <w:tcPr>
            <w:tcW w:w="795" w:type="dxa"/>
          </w:tcPr>
          <w:p w14:paraId="48B6DC56" w14:textId="77777777" w:rsidR="00FE7F1B" w:rsidRPr="00C04A08" w:rsidRDefault="00FE7F1B" w:rsidP="00A102E3">
            <w:pPr>
              <w:pStyle w:val="TAC"/>
              <w:rPr>
                <w:ins w:id="338" w:author="Phil Coan" w:date="2021-10-07T12:26:00Z"/>
                <w:szCs w:val="18"/>
              </w:rPr>
            </w:pPr>
            <w:ins w:id="339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</w:tr>
      <w:tr w:rsidR="00FE7F1B" w:rsidRPr="00C04A08" w14:paraId="3D0CB406" w14:textId="77777777" w:rsidTr="00E55D1D">
        <w:trPr>
          <w:trHeight w:val="187"/>
        </w:trPr>
        <w:tc>
          <w:tcPr>
            <w:tcW w:w="1344" w:type="dxa"/>
            <w:shd w:val="clear" w:color="auto" w:fill="auto"/>
          </w:tcPr>
          <w:p w14:paraId="01BE3912" w14:textId="77777777" w:rsidR="00FE7F1B" w:rsidRPr="00C04A08" w:rsidRDefault="00FE7F1B" w:rsidP="00A102E3">
            <w:pPr>
              <w:pStyle w:val="TAC"/>
              <w:rPr>
                <w:rFonts w:eastAsia="MS Mincho"/>
                <w:lang w:val="en-US"/>
              </w:rPr>
            </w:pPr>
            <w:r w:rsidRPr="00C04A08">
              <w:rPr>
                <w:rFonts w:eastAsia="MS Mincho"/>
                <w:lang w:val="en-US"/>
              </w:rPr>
              <w:t>n261</w:t>
            </w:r>
          </w:p>
        </w:tc>
        <w:tc>
          <w:tcPr>
            <w:tcW w:w="987" w:type="dxa"/>
            <w:shd w:val="clear" w:color="auto" w:fill="auto"/>
          </w:tcPr>
          <w:p w14:paraId="79A026A0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-77.4</w:t>
            </w:r>
          </w:p>
        </w:tc>
        <w:tc>
          <w:tcPr>
            <w:tcW w:w="1183" w:type="dxa"/>
            <w:shd w:val="clear" w:color="auto" w:fill="auto"/>
          </w:tcPr>
          <w:p w14:paraId="0FF6C616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-74.4</w:t>
            </w:r>
          </w:p>
        </w:tc>
        <w:tc>
          <w:tcPr>
            <w:tcW w:w="924" w:type="dxa"/>
            <w:shd w:val="clear" w:color="auto" w:fill="auto"/>
          </w:tcPr>
          <w:p w14:paraId="0919EB13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-71.4</w:t>
            </w:r>
          </w:p>
        </w:tc>
        <w:tc>
          <w:tcPr>
            <w:tcW w:w="1003" w:type="dxa"/>
            <w:shd w:val="clear" w:color="auto" w:fill="auto"/>
          </w:tcPr>
          <w:p w14:paraId="425BEA67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 w:rsidRPr="00C04A08">
              <w:rPr>
                <w:szCs w:val="18"/>
              </w:rPr>
              <w:t>-68.4</w:t>
            </w:r>
          </w:p>
        </w:tc>
        <w:tc>
          <w:tcPr>
            <w:tcW w:w="795" w:type="dxa"/>
          </w:tcPr>
          <w:p w14:paraId="5B3C5B97" w14:textId="77777777" w:rsidR="00FE7F1B" w:rsidRPr="00C04A08" w:rsidRDefault="00FE7F1B" w:rsidP="00A102E3">
            <w:pPr>
              <w:pStyle w:val="TAC"/>
              <w:rPr>
                <w:ins w:id="340" w:author="Phil Coan" w:date="2021-10-07T12:26:00Z"/>
                <w:szCs w:val="18"/>
              </w:rPr>
            </w:pPr>
            <w:ins w:id="341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  <w:tc>
          <w:tcPr>
            <w:tcW w:w="795" w:type="dxa"/>
          </w:tcPr>
          <w:p w14:paraId="53EF89DC" w14:textId="77777777" w:rsidR="00FE7F1B" w:rsidRPr="00C04A08" w:rsidRDefault="00FE7F1B" w:rsidP="00A102E3">
            <w:pPr>
              <w:pStyle w:val="TAC"/>
              <w:rPr>
                <w:ins w:id="342" w:author="Phil Coan" w:date="2021-10-07T12:26:00Z"/>
                <w:szCs w:val="18"/>
              </w:rPr>
            </w:pPr>
            <w:proofErr w:type="spellStart"/>
            <w:ins w:id="343" w:author="Phil Coan" w:date="2021-10-07T12:26:00Z">
              <w:r w:rsidRPr="00C107FF">
                <w:rPr>
                  <w:szCs w:val="18"/>
                </w:rPr>
                <w:t>n.a.</w:t>
              </w:r>
              <w:proofErr w:type="spellEnd"/>
            </w:ins>
          </w:p>
        </w:tc>
        <w:tc>
          <w:tcPr>
            <w:tcW w:w="795" w:type="dxa"/>
          </w:tcPr>
          <w:p w14:paraId="27889018" w14:textId="77777777" w:rsidR="00FE7F1B" w:rsidRPr="00C04A08" w:rsidRDefault="00FE7F1B" w:rsidP="00A102E3">
            <w:pPr>
              <w:pStyle w:val="TAC"/>
              <w:rPr>
                <w:ins w:id="344" w:author="Phil Coan" w:date="2021-10-07T12:26:00Z"/>
                <w:szCs w:val="18"/>
              </w:rPr>
            </w:pPr>
            <w:ins w:id="345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</w:tr>
      <w:tr w:rsidR="00FE7F1B" w:rsidRPr="00C04A08" w14:paraId="0FD7B181" w14:textId="77777777" w:rsidTr="00E55D1D">
        <w:trPr>
          <w:trHeight w:val="187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12B6" w14:textId="77777777" w:rsidR="00FE7F1B" w:rsidRPr="00C04A08" w:rsidRDefault="00FE7F1B" w:rsidP="00A102E3">
            <w:pPr>
              <w:pStyle w:val="TAC"/>
              <w:rPr>
                <w:rFonts w:eastAsia="MS Mincho"/>
                <w:lang w:val="en-US"/>
              </w:rPr>
            </w:pPr>
            <w:r>
              <w:rPr>
                <w:rFonts w:eastAsia="MS Mincho"/>
                <w:szCs w:val="22"/>
                <w:lang w:val="en-US"/>
              </w:rPr>
              <w:t>n262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A35E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-69.7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F90F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-66.7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78DD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-63.7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638A" w14:textId="77777777" w:rsidR="00FE7F1B" w:rsidRPr="00C04A08" w:rsidRDefault="00FE7F1B" w:rsidP="00A102E3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-60.7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A3F" w14:textId="77777777" w:rsidR="00FE7F1B" w:rsidRDefault="00FE7F1B" w:rsidP="00A102E3">
            <w:pPr>
              <w:pStyle w:val="TAC"/>
              <w:rPr>
                <w:ins w:id="346" w:author="Phil Coan" w:date="2021-10-07T12:26:00Z"/>
                <w:szCs w:val="18"/>
              </w:rPr>
            </w:pPr>
            <w:ins w:id="347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8374" w14:textId="77777777" w:rsidR="00FE7F1B" w:rsidRDefault="00FE7F1B" w:rsidP="00A102E3">
            <w:pPr>
              <w:pStyle w:val="TAC"/>
              <w:rPr>
                <w:ins w:id="348" w:author="Phil Coan" w:date="2021-10-07T12:26:00Z"/>
                <w:szCs w:val="18"/>
              </w:rPr>
            </w:pPr>
            <w:proofErr w:type="spellStart"/>
            <w:ins w:id="349" w:author="Phil Coan" w:date="2021-10-07T12:26:00Z">
              <w:r w:rsidRPr="00C107FF">
                <w:rPr>
                  <w:szCs w:val="18"/>
                </w:rPr>
                <w:t>n.a.</w:t>
              </w:r>
              <w:proofErr w:type="spellEnd"/>
            </w:ins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B229" w14:textId="77777777" w:rsidR="00FE7F1B" w:rsidRDefault="00FE7F1B" w:rsidP="00A102E3">
            <w:pPr>
              <w:pStyle w:val="TAC"/>
              <w:rPr>
                <w:ins w:id="350" w:author="Phil Coan" w:date="2021-10-07T12:26:00Z"/>
                <w:szCs w:val="18"/>
              </w:rPr>
            </w:pPr>
            <w:ins w:id="351" w:author="Phil Coan" w:date="2021-10-07T12:26:00Z">
              <w:r w:rsidRPr="00C107FF">
                <w:rPr>
                  <w:szCs w:val="18"/>
                </w:rPr>
                <w:t>n.a.</w:t>
              </w:r>
            </w:ins>
          </w:p>
        </w:tc>
      </w:tr>
      <w:tr w:rsidR="00FE7F1B" w:rsidRPr="00C04A08" w14:paraId="0A7141C5" w14:textId="77777777" w:rsidTr="00E55D1D">
        <w:trPr>
          <w:trHeight w:val="187"/>
          <w:ins w:id="352" w:author="Phil Coan" w:date="2021-10-07T12:27:00Z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56D6" w14:textId="77777777" w:rsidR="00FE7F1B" w:rsidRDefault="00FE7F1B" w:rsidP="00A102E3">
            <w:pPr>
              <w:pStyle w:val="TAC"/>
              <w:rPr>
                <w:ins w:id="353" w:author="Phil Coan" w:date="2021-10-07T12:27:00Z"/>
                <w:rFonts w:eastAsia="MS Mincho"/>
                <w:szCs w:val="22"/>
                <w:lang w:val="en-US"/>
              </w:rPr>
            </w:pPr>
            <w:ins w:id="354" w:author="Phil Coan" w:date="2021-10-07T12:27:00Z">
              <w:r>
                <w:rPr>
                  <w:rFonts w:eastAsia="MS Mincho"/>
                  <w:szCs w:val="22"/>
                  <w:lang w:val="en-US"/>
                </w:rPr>
                <w:t>n263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39B0" w14:textId="2F311B57" w:rsidR="00FE7F1B" w:rsidRDefault="008A4FE9" w:rsidP="00A102E3">
            <w:pPr>
              <w:pStyle w:val="TAC"/>
              <w:rPr>
                <w:ins w:id="355" w:author="Phil Coan" w:date="2021-10-07T12:27:00Z"/>
                <w:szCs w:val="18"/>
              </w:rPr>
            </w:pPr>
            <w:proofErr w:type="spellStart"/>
            <w:ins w:id="356" w:author="Phil Coan" w:date="2022-01-06T11:20:00Z">
              <w:r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0F00" w14:textId="799FD46F" w:rsidR="00FE7F1B" w:rsidRDefault="00FE7F1B" w:rsidP="00A102E3">
            <w:pPr>
              <w:pStyle w:val="TAC"/>
              <w:rPr>
                <w:ins w:id="357" w:author="Phil Coan" w:date="2021-10-07T12:27:00Z"/>
                <w:szCs w:val="18"/>
              </w:rPr>
            </w:pPr>
            <w:ins w:id="358" w:author="Phil Coan" w:date="2021-10-07T12:51:00Z">
              <w:r>
                <w:rPr>
                  <w:szCs w:val="18"/>
                </w:rPr>
                <w:t>[-6</w:t>
              </w:r>
            </w:ins>
            <w:ins w:id="359" w:author="Phil Coan" w:date="2021-12-31T06:59:00Z">
              <w:r>
                <w:rPr>
                  <w:szCs w:val="18"/>
                </w:rPr>
                <w:t>9</w:t>
              </w:r>
            </w:ins>
            <w:ins w:id="360" w:author="Phil Coan" w:date="2021-10-07T12:51:00Z">
              <w:r>
                <w:rPr>
                  <w:szCs w:val="18"/>
                </w:rPr>
                <w:t>]</w:t>
              </w:r>
            </w:ins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226D" w14:textId="633912A4" w:rsidR="00FE7F1B" w:rsidRDefault="00FE7F1B" w:rsidP="00A102E3">
            <w:pPr>
              <w:pStyle w:val="TAC"/>
              <w:rPr>
                <w:ins w:id="361" w:author="Phil Coan" w:date="2021-10-07T12:27:00Z"/>
                <w:szCs w:val="18"/>
              </w:rPr>
            </w:pPr>
            <w:proofErr w:type="spellStart"/>
            <w:ins w:id="362" w:author="Phil Coan" w:date="2021-12-31T07:02:00Z">
              <w:r>
                <w:rPr>
                  <w:szCs w:val="18"/>
                </w:rPr>
                <w:t>n.a.</w:t>
              </w:r>
            </w:ins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AEF9" w14:textId="521D6B4C" w:rsidR="00FE7F1B" w:rsidRDefault="00FE7F1B" w:rsidP="00A102E3">
            <w:pPr>
              <w:pStyle w:val="TAC"/>
              <w:rPr>
                <w:ins w:id="363" w:author="Phil Coan" w:date="2021-10-07T12:27:00Z"/>
                <w:szCs w:val="18"/>
              </w:rPr>
            </w:pPr>
            <w:ins w:id="364" w:author="Phil Coan" w:date="2021-10-07T12:50:00Z">
              <w:r>
                <w:rPr>
                  <w:lang w:eastAsia="zh-CN"/>
                </w:rPr>
                <w:t>[-6</w:t>
              </w:r>
            </w:ins>
            <w:ins w:id="365" w:author="Phil Coan" w:date="2021-12-31T06:59:00Z">
              <w:r>
                <w:rPr>
                  <w:lang w:eastAsia="zh-CN"/>
                </w:rPr>
                <w:t>3</w:t>
              </w:r>
            </w:ins>
            <w:ins w:id="366" w:author="Phil Coan" w:date="2021-10-07T12:50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7E92" w14:textId="16E269F1" w:rsidR="00FE7F1B" w:rsidRPr="00C107FF" w:rsidRDefault="00FE7F1B" w:rsidP="00A102E3">
            <w:pPr>
              <w:pStyle w:val="TAC"/>
              <w:rPr>
                <w:ins w:id="367" w:author="Phil Coan" w:date="2021-10-07T12:27:00Z"/>
                <w:szCs w:val="18"/>
              </w:rPr>
            </w:pPr>
            <w:ins w:id="368" w:author="Phil Coan" w:date="2021-10-07T12:50:00Z">
              <w:r>
                <w:rPr>
                  <w:szCs w:val="18"/>
                </w:rPr>
                <w:t>[-</w:t>
              </w:r>
            </w:ins>
            <w:ins w:id="369" w:author="Phil Coan" w:date="2021-12-31T06:59:00Z">
              <w:r>
                <w:rPr>
                  <w:szCs w:val="18"/>
                </w:rPr>
                <w:t>60</w:t>
              </w:r>
            </w:ins>
            <w:ins w:id="370" w:author="Phil Coan" w:date="2021-10-07T12:50:00Z">
              <w:r>
                <w:rPr>
                  <w:szCs w:val="18"/>
                </w:rPr>
                <w:t>]</w:t>
              </w:r>
            </w:ins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605F" w14:textId="79D1E302" w:rsidR="00FE7F1B" w:rsidRPr="00C107FF" w:rsidRDefault="00FE7F1B" w:rsidP="00A102E3">
            <w:pPr>
              <w:pStyle w:val="TAC"/>
              <w:rPr>
                <w:ins w:id="371" w:author="Phil Coan" w:date="2021-10-07T12:27:00Z"/>
                <w:szCs w:val="18"/>
              </w:rPr>
            </w:pPr>
            <w:ins w:id="372" w:author="Phil Coan" w:date="2021-10-07T12:50:00Z">
              <w:r>
                <w:rPr>
                  <w:szCs w:val="18"/>
                </w:rPr>
                <w:t>[-5</w:t>
              </w:r>
            </w:ins>
            <w:ins w:id="373" w:author="Phil Coan" w:date="2021-12-31T06:59:00Z">
              <w:r>
                <w:rPr>
                  <w:szCs w:val="18"/>
                </w:rPr>
                <w:t>7</w:t>
              </w:r>
            </w:ins>
            <w:ins w:id="374" w:author="Phil Coan" w:date="2021-10-07T12:50:00Z">
              <w:r>
                <w:rPr>
                  <w:szCs w:val="18"/>
                </w:rPr>
                <w:t>]</w:t>
              </w:r>
            </w:ins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0F14" w14:textId="609548DC" w:rsidR="00FE7F1B" w:rsidRPr="00C107FF" w:rsidRDefault="00FE7F1B" w:rsidP="00A102E3">
            <w:pPr>
              <w:pStyle w:val="TAC"/>
              <w:rPr>
                <w:ins w:id="375" w:author="Phil Coan" w:date="2021-10-07T12:27:00Z"/>
                <w:szCs w:val="18"/>
              </w:rPr>
            </w:pPr>
            <w:ins w:id="376" w:author="Phil Coan" w:date="2021-10-07T12:51:00Z">
              <w:r>
                <w:rPr>
                  <w:szCs w:val="18"/>
                </w:rPr>
                <w:t>[-5</w:t>
              </w:r>
            </w:ins>
            <w:ins w:id="377" w:author="Phil Coan" w:date="2021-12-31T07:00:00Z">
              <w:r>
                <w:rPr>
                  <w:szCs w:val="18"/>
                </w:rPr>
                <w:t>6</w:t>
              </w:r>
            </w:ins>
            <w:ins w:id="378" w:author="Phil Coan" w:date="2021-10-07T12:51:00Z">
              <w:r>
                <w:rPr>
                  <w:szCs w:val="18"/>
                </w:rPr>
                <w:t>]</w:t>
              </w:r>
            </w:ins>
          </w:p>
        </w:tc>
      </w:tr>
      <w:tr w:rsidR="00DE4076" w:rsidRPr="00C04A08" w14:paraId="03A067B9" w14:textId="77777777" w:rsidTr="006B0C10">
        <w:trPr>
          <w:trHeight w:val="187"/>
        </w:trPr>
        <w:tc>
          <w:tcPr>
            <w:tcW w:w="7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23C7" w14:textId="77777777" w:rsidR="00DE4076" w:rsidRPr="00C04A08" w:rsidRDefault="00DE4076" w:rsidP="00DE4076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NOTE 1:</w:t>
            </w:r>
            <w:r w:rsidRPr="00C04A08">
              <w:rPr>
                <w:rFonts w:ascii="Arial" w:eastAsia="Malgun Gothic" w:hAnsi="Arial"/>
                <w:sz w:val="18"/>
              </w:rPr>
              <w:tab/>
              <w:t>The transmitter shall be set to P</w:t>
            </w:r>
            <w:r w:rsidRPr="00C04A08">
              <w:rPr>
                <w:rFonts w:ascii="Arial" w:eastAsia="Malgun Gothic" w:hAnsi="Arial"/>
                <w:sz w:val="18"/>
                <w:vertAlign w:val="subscript"/>
              </w:rPr>
              <w:t>UMAX</w:t>
            </w:r>
            <w:r w:rsidRPr="00C04A08">
              <w:rPr>
                <w:rFonts w:ascii="Arial" w:eastAsia="Malgun Gothic" w:hAnsi="Arial"/>
                <w:sz w:val="18"/>
              </w:rPr>
              <w:t xml:space="preserve"> as defined in clause 6.2.4</w:t>
            </w:r>
          </w:p>
          <w:p w14:paraId="51DF6E89" w14:textId="1E93374D" w:rsidR="00DE4076" w:rsidRDefault="00DE4076" w:rsidP="00DE4076">
            <w:pPr>
              <w:pStyle w:val="TAC"/>
              <w:jc w:val="left"/>
              <w:rPr>
                <w:szCs w:val="18"/>
              </w:rPr>
            </w:pPr>
            <w:r w:rsidRPr="00C04A08">
              <w:rPr>
                <w:rFonts w:eastAsia="Malgun Gothic"/>
              </w:rPr>
              <w:t>NOTE 2:</w:t>
            </w:r>
            <w:r w:rsidRPr="00C04A08">
              <w:rPr>
                <w:rFonts w:eastAsia="Malgun Gothic"/>
              </w:rPr>
              <w:tab/>
              <w:t>The EIS spherical coverage requirements are verified only under normal thermal conditions as defined in Annex E.2.1.</w:t>
            </w:r>
          </w:p>
        </w:tc>
      </w:tr>
    </w:tbl>
    <w:p w14:paraId="4A5D2CE9" w14:textId="77777777" w:rsidR="00372B30" w:rsidRPr="00C04A08" w:rsidRDefault="00372B30" w:rsidP="00372B30">
      <w:pPr>
        <w:rPr>
          <w:rFonts w:eastAsia="Malgun Gothic"/>
        </w:rPr>
      </w:pPr>
    </w:p>
    <w:p w14:paraId="7390D190" w14:textId="77777777" w:rsidR="00372B30" w:rsidRPr="00C04A08" w:rsidRDefault="00372B30" w:rsidP="00372B30">
      <w:pPr>
        <w:rPr>
          <w:rFonts w:eastAsia="Malgun Gothic"/>
        </w:rPr>
      </w:pPr>
      <w:r w:rsidRPr="00C04A08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15C4893C" w14:textId="77777777" w:rsidR="00372B30" w:rsidRDefault="00372B30" w:rsidP="00372B30">
      <w:pPr>
        <w:rPr>
          <w:rFonts w:eastAsia="Malgun Gothic"/>
          <w:snapToGrid w:val="0"/>
        </w:rPr>
      </w:pPr>
      <w:r w:rsidRPr="00C04A08">
        <w:rPr>
          <w:rFonts w:eastAsia="Malgun Gothic"/>
        </w:rPr>
        <w:t xml:space="preserve">Unless given by Table 7.3.2.1-3, </w:t>
      </w:r>
      <w:r w:rsidRPr="00C04A08">
        <w:rPr>
          <w:rFonts w:eastAsia="Malgun Gothic"/>
          <w:snapToGrid w:val="0"/>
        </w:rPr>
        <w:t xml:space="preserve">the minimum requirements </w:t>
      </w:r>
      <w:r w:rsidRPr="00C04A08">
        <w:rPr>
          <w:rFonts w:eastAsia="Malgun Gothic"/>
        </w:rPr>
        <w:t xml:space="preserve">for reference sensitivity </w:t>
      </w:r>
      <w:r w:rsidRPr="00C04A08">
        <w:rPr>
          <w:rFonts w:eastAsia="Malgun Gothic"/>
          <w:snapToGrid w:val="0"/>
        </w:rPr>
        <w:t xml:space="preserve">shall be verified with the network signalling value NS_200 (Table 6.2.3-1) configured. </w:t>
      </w:r>
    </w:p>
    <w:p w14:paraId="68C9CD36" w14:textId="7EFA66DC" w:rsidR="001E41F3" w:rsidRPr="00F24568" w:rsidRDefault="00372B30">
      <w:pPr>
        <w:rPr>
          <w:rFonts w:eastAsia="Malgun Gothic"/>
          <w:b/>
          <w:bCs/>
          <w:snapToGrid w:val="0"/>
          <w:color w:val="0070C0"/>
        </w:rPr>
      </w:pPr>
      <w:r w:rsidRPr="005D3C7A">
        <w:rPr>
          <w:rFonts w:eastAsia="Malgun Gothic"/>
          <w:b/>
          <w:bCs/>
          <w:snapToGrid w:val="0"/>
          <w:color w:val="0070C0"/>
        </w:rPr>
        <w:t>*** end change ****</w:t>
      </w:r>
    </w:p>
    <w:sectPr w:rsidR="001E41F3" w:rsidRPr="00F245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9E328" w14:textId="77777777" w:rsidR="00256969" w:rsidRDefault="00256969">
      <w:r>
        <w:separator/>
      </w:r>
    </w:p>
  </w:endnote>
  <w:endnote w:type="continuationSeparator" w:id="0">
    <w:p w14:paraId="4DA1CFB9" w14:textId="77777777" w:rsidR="00256969" w:rsidRDefault="0025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B8224" w14:textId="77777777" w:rsidR="00256969" w:rsidRDefault="00256969">
      <w:r>
        <w:separator/>
      </w:r>
    </w:p>
  </w:footnote>
  <w:footnote w:type="continuationSeparator" w:id="0">
    <w:p w14:paraId="2C9667F9" w14:textId="77777777" w:rsidR="00256969" w:rsidRDefault="00256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71DC6"/>
    <w:multiLevelType w:val="hybridMultilevel"/>
    <w:tmpl w:val="B9AEC49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 Coan">
    <w15:presenceInfo w15:providerId="AD" w15:userId="S::pcoan@qti.qualcomm.com::04375f44-fba0-4aa5-85d4-5697be737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7B4"/>
    <w:rsid w:val="00022E4A"/>
    <w:rsid w:val="000273F0"/>
    <w:rsid w:val="000A0543"/>
    <w:rsid w:val="000A6394"/>
    <w:rsid w:val="000B4DB2"/>
    <w:rsid w:val="000B7FED"/>
    <w:rsid w:val="000C038A"/>
    <w:rsid w:val="000C6598"/>
    <w:rsid w:val="000D44B3"/>
    <w:rsid w:val="000E1CE3"/>
    <w:rsid w:val="000F2D01"/>
    <w:rsid w:val="001371CB"/>
    <w:rsid w:val="00145D43"/>
    <w:rsid w:val="001667A0"/>
    <w:rsid w:val="00176A15"/>
    <w:rsid w:val="00186168"/>
    <w:rsid w:val="00192C46"/>
    <w:rsid w:val="00192CA2"/>
    <w:rsid w:val="001A08B3"/>
    <w:rsid w:val="001A7B60"/>
    <w:rsid w:val="001B52F0"/>
    <w:rsid w:val="001B7A65"/>
    <w:rsid w:val="001E41F3"/>
    <w:rsid w:val="002144FC"/>
    <w:rsid w:val="00236C66"/>
    <w:rsid w:val="0024645D"/>
    <w:rsid w:val="00256969"/>
    <w:rsid w:val="0026004D"/>
    <w:rsid w:val="002640DD"/>
    <w:rsid w:val="00275D12"/>
    <w:rsid w:val="00284FEB"/>
    <w:rsid w:val="002860C4"/>
    <w:rsid w:val="002B5741"/>
    <w:rsid w:val="002D0DC2"/>
    <w:rsid w:val="002E472E"/>
    <w:rsid w:val="002E6B59"/>
    <w:rsid w:val="002F3599"/>
    <w:rsid w:val="00301142"/>
    <w:rsid w:val="00305409"/>
    <w:rsid w:val="003609EF"/>
    <w:rsid w:val="0036231A"/>
    <w:rsid w:val="00372B30"/>
    <w:rsid w:val="00374DD4"/>
    <w:rsid w:val="003A3291"/>
    <w:rsid w:val="003E1A36"/>
    <w:rsid w:val="00410371"/>
    <w:rsid w:val="004242F1"/>
    <w:rsid w:val="004265EF"/>
    <w:rsid w:val="00432FB2"/>
    <w:rsid w:val="004B75B7"/>
    <w:rsid w:val="004C00B1"/>
    <w:rsid w:val="004D6B7D"/>
    <w:rsid w:val="004F5403"/>
    <w:rsid w:val="0051351C"/>
    <w:rsid w:val="0051580D"/>
    <w:rsid w:val="00532647"/>
    <w:rsid w:val="00547111"/>
    <w:rsid w:val="00562660"/>
    <w:rsid w:val="00592D74"/>
    <w:rsid w:val="005A7A11"/>
    <w:rsid w:val="005E1092"/>
    <w:rsid w:val="005E2C44"/>
    <w:rsid w:val="005E2D65"/>
    <w:rsid w:val="006105D1"/>
    <w:rsid w:val="00621188"/>
    <w:rsid w:val="006257ED"/>
    <w:rsid w:val="00642370"/>
    <w:rsid w:val="00657B0C"/>
    <w:rsid w:val="00660A85"/>
    <w:rsid w:val="00665C47"/>
    <w:rsid w:val="00695808"/>
    <w:rsid w:val="006B11D1"/>
    <w:rsid w:val="006B46FB"/>
    <w:rsid w:val="006D63BE"/>
    <w:rsid w:val="006E21FB"/>
    <w:rsid w:val="006F3A8F"/>
    <w:rsid w:val="006F6E92"/>
    <w:rsid w:val="007176FF"/>
    <w:rsid w:val="00743262"/>
    <w:rsid w:val="00757773"/>
    <w:rsid w:val="00766873"/>
    <w:rsid w:val="00792342"/>
    <w:rsid w:val="00793C36"/>
    <w:rsid w:val="007977A8"/>
    <w:rsid w:val="007B512A"/>
    <w:rsid w:val="007C2097"/>
    <w:rsid w:val="007D6A07"/>
    <w:rsid w:val="007F7259"/>
    <w:rsid w:val="008040A8"/>
    <w:rsid w:val="008279FA"/>
    <w:rsid w:val="00833BE6"/>
    <w:rsid w:val="008626E7"/>
    <w:rsid w:val="00870EE7"/>
    <w:rsid w:val="00883D09"/>
    <w:rsid w:val="008863B9"/>
    <w:rsid w:val="00887B3B"/>
    <w:rsid w:val="00891C0B"/>
    <w:rsid w:val="008A45A6"/>
    <w:rsid w:val="008A4FE9"/>
    <w:rsid w:val="008E2B4C"/>
    <w:rsid w:val="008F3789"/>
    <w:rsid w:val="008F686C"/>
    <w:rsid w:val="009148DE"/>
    <w:rsid w:val="00941E30"/>
    <w:rsid w:val="00973570"/>
    <w:rsid w:val="009777D9"/>
    <w:rsid w:val="00986AB0"/>
    <w:rsid w:val="00991B88"/>
    <w:rsid w:val="009A5753"/>
    <w:rsid w:val="009A579D"/>
    <w:rsid w:val="009B2D88"/>
    <w:rsid w:val="009B2E1F"/>
    <w:rsid w:val="009C7B79"/>
    <w:rsid w:val="009D3C60"/>
    <w:rsid w:val="009E1649"/>
    <w:rsid w:val="009E3297"/>
    <w:rsid w:val="009F734F"/>
    <w:rsid w:val="00A055E7"/>
    <w:rsid w:val="00A14D44"/>
    <w:rsid w:val="00A246B6"/>
    <w:rsid w:val="00A37C19"/>
    <w:rsid w:val="00A47E70"/>
    <w:rsid w:val="00A50CF0"/>
    <w:rsid w:val="00A7671C"/>
    <w:rsid w:val="00AA2CBC"/>
    <w:rsid w:val="00AA53DB"/>
    <w:rsid w:val="00AC5820"/>
    <w:rsid w:val="00AD1CD8"/>
    <w:rsid w:val="00AF70A3"/>
    <w:rsid w:val="00B258BB"/>
    <w:rsid w:val="00B67B97"/>
    <w:rsid w:val="00B80BC1"/>
    <w:rsid w:val="00B928C2"/>
    <w:rsid w:val="00B968C8"/>
    <w:rsid w:val="00BA3EC5"/>
    <w:rsid w:val="00BA51D9"/>
    <w:rsid w:val="00BB5DFC"/>
    <w:rsid w:val="00BC6F37"/>
    <w:rsid w:val="00BD187E"/>
    <w:rsid w:val="00BD279D"/>
    <w:rsid w:val="00BD6BB8"/>
    <w:rsid w:val="00C56E8D"/>
    <w:rsid w:val="00C66BA2"/>
    <w:rsid w:val="00C87EC4"/>
    <w:rsid w:val="00C95985"/>
    <w:rsid w:val="00CC5026"/>
    <w:rsid w:val="00CC68D0"/>
    <w:rsid w:val="00CF271D"/>
    <w:rsid w:val="00D03F9A"/>
    <w:rsid w:val="00D06D51"/>
    <w:rsid w:val="00D24991"/>
    <w:rsid w:val="00D50255"/>
    <w:rsid w:val="00D6046B"/>
    <w:rsid w:val="00D66520"/>
    <w:rsid w:val="00D717E7"/>
    <w:rsid w:val="00DC2F51"/>
    <w:rsid w:val="00DE34CF"/>
    <w:rsid w:val="00DE4076"/>
    <w:rsid w:val="00DF2465"/>
    <w:rsid w:val="00E072B8"/>
    <w:rsid w:val="00E13F3D"/>
    <w:rsid w:val="00E34898"/>
    <w:rsid w:val="00E36A18"/>
    <w:rsid w:val="00E50D1E"/>
    <w:rsid w:val="00E55D1D"/>
    <w:rsid w:val="00E76447"/>
    <w:rsid w:val="00EB09B7"/>
    <w:rsid w:val="00EC5164"/>
    <w:rsid w:val="00EE1678"/>
    <w:rsid w:val="00EE7D7C"/>
    <w:rsid w:val="00F24568"/>
    <w:rsid w:val="00F25D98"/>
    <w:rsid w:val="00F300FB"/>
    <w:rsid w:val="00F7434A"/>
    <w:rsid w:val="00F802BC"/>
    <w:rsid w:val="00F87933"/>
    <w:rsid w:val="00FA3CA3"/>
    <w:rsid w:val="00FA5092"/>
    <w:rsid w:val="00FB6386"/>
    <w:rsid w:val="00FC5CF6"/>
    <w:rsid w:val="00FD180D"/>
    <w:rsid w:val="00FD61D7"/>
    <w:rsid w:val="00FE2F20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C7B79"/>
    <w:pPr>
      <w:spacing w:after="0" w:line="259" w:lineRule="auto"/>
      <w:ind w:left="720"/>
    </w:pPr>
    <w:rPr>
      <w:rFonts w:eastAsia="Calibri" w:cstheme="minorBid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C7B79"/>
    <w:rPr>
      <w:rFonts w:ascii="Times New Roman" w:eastAsia="Calibri" w:hAnsi="Times New Roman" w:cstheme="minorBidi"/>
      <w:sz w:val="22"/>
      <w:szCs w:val="22"/>
      <w:lang w:val="en-US" w:eastAsia="en-US"/>
    </w:rPr>
  </w:style>
  <w:style w:type="character" w:customStyle="1" w:styleId="TACChar">
    <w:name w:val="TAC Char"/>
    <w:link w:val="TAC"/>
    <w:qFormat/>
    <w:rsid w:val="005135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35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351C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1351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51351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351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1351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51351C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rsid w:val="004265E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265EF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05D1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1667A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4</Pages>
  <Words>1566</Words>
  <Characters>9268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Coan</cp:lastModifiedBy>
  <cp:revision>52</cp:revision>
  <cp:lastPrinted>1900-01-01T06:00:00Z</cp:lastPrinted>
  <dcterms:created xsi:type="dcterms:W3CDTF">2021-12-31T12:52:00Z</dcterms:created>
  <dcterms:modified xsi:type="dcterms:W3CDTF">2022-01-06T22:00:00Z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R4-2117638</vt:lpwstr>
  </property>
  <property fmtid="{D5CDD505-2E9C-101B-9397-08002B2CF9AE}" pid="10" name="Spec#">
    <vt:lpwstr>38.101-2</vt:lpwstr>
  </property>
  <property fmtid="{D5CDD505-2E9C-101B-9397-08002B2CF9AE}" pid="11" name="Cr#">
    <vt:lpwstr>0426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draft CR 60 GHz UE TX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NR_ext_to_71GHz-Core</vt:lpwstr>
  </property>
  <property fmtid="{D5CDD505-2E9C-101B-9397-08002B2CF9AE}" pid="18" name="Cat">
    <vt:lpwstr>B</vt:lpwstr>
  </property>
  <property fmtid="{D5CDD505-2E9C-101B-9397-08002B2CF9AE}" pid="19" name="ResDate">
    <vt:lpwstr>2021-10-21</vt:lpwstr>
  </property>
  <property fmtid="{D5CDD505-2E9C-101B-9397-08002B2CF9AE}" pid="20" name="Release">
    <vt:lpwstr>Rel-17</vt:lpwstr>
  </property>
</Properties>
</file>